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CFD29" w14:textId="59C26462" w:rsidR="005535C3" w:rsidRDefault="005535C3" w:rsidP="007249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76E">
        <w:fldChar w:fldCharType="begin"/>
      </w:r>
      <w:r w:rsidR="000E176E">
        <w:instrText xml:space="preserve"> DOCPROPERTY  TSG/WGRef  \* MERGEFORMAT </w:instrText>
      </w:r>
      <w:r w:rsidR="000E176E">
        <w:fldChar w:fldCharType="separate"/>
      </w:r>
      <w:r>
        <w:rPr>
          <w:b/>
          <w:noProof/>
          <w:sz w:val="24"/>
        </w:rPr>
        <w:t>RAN</w:t>
      </w:r>
      <w:r w:rsidR="000E176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 w:rsidRPr="0077241C">
        <w:rPr>
          <w:b/>
          <w:noProof/>
          <w:sz w:val="24"/>
        </w:rPr>
        <w:t xml:space="preserve"> 11</w:t>
      </w:r>
      <w:r w:rsidR="005A79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83404">
        <w:rPr>
          <w:b/>
          <w:i/>
          <w:noProof/>
          <w:sz w:val="28"/>
        </w:rPr>
        <w:t>R4-2</w:t>
      </w:r>
      <w:r w:rsidR="008755C0">
        <w:rPr>
          <w:b/>
          <w:i/>
          <w:noProof/>
          <w:sz w:val="28"/>
        </w:rPr>
        <w:t>6</w:t>
      </w:r>
      <w:r w:rsidR="000E176E">
        <w:rPr>
          <w:b/>
          <w:i/>
          <w:noProof/>
          <w:sz w:val="28"/>
        </w:rPr>
        <w:t>02530</w:t>
      </w:r>
      <w:bookmarkStart w:id="0" w:name="_GoBack"/>
      <w:bookmarkEnd w:id="0"/>
    </w:p>
    <w:p w14:paraId="4798F90B" w14:textId="7BFBB385" w:rsidR="005535C3" w:rsidRDefault="000E176E" w:rsidP="005535C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535C3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A79A5">
        <w:rPr>
          <w:b/>
          <w:noProof/>
          <w:sz w:val="24"/>
        </w:rPr>
        <w:t>Gothenburg</w:t>
      </w:r>
      <w:r w:rsidR="005535C3">
        <w:rPr>
          <w:b/>
          <w:noProof/>
          <w:sz w:val="24"/>
        </w:rPr>
        <w:t xml:space="preserve">, </w:t>
      </w:r>
      <w:r w:rsidR="005A79A5">
        <w:rPr>
          <w:b/>
          <w:noProof/>
          <w:sz w:val="24"/>
        </w:rPr>
        <w:t>Sweden</w:t>
      </w:r>
      <w:r w:rsidR="005535C3">
        <w:rPr>
          <w:b/>
          <w:noProof/>
          <w:sz w:val="24"/>
        </w:rPr>
        <w:t xml:space="preserve">, </w:t>
      </w:r>
      <w:r w:rsidR="005A79A5">
        <w:rPr>
          <w:b/>
          <w:noProof/>
          <w:sz w:val="24"/>
        </w:rPr>
        <w:t>Feb.09-13,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67C86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32CAC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CEB47" w:rsidR="001E41F3" w:rsidRPr="00410371" w:rsidRDefault="000E17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1770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72C9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5E78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4C50EA" w:rsidR="001E41F3" w:rsidRPr="00410371" w:rsidRDefault="00465F29" w:rsidP="00BA1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1770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770" w:rsidRPr="00BA1770">
              <w:rPr>
                <w:b/>
                <w:noProof/>
                <w:sz w:val="28"/>
              </w:rPr>
              <w:t>19.</w:t>
            </w:r>
            <w:r w:rsidR="0032606D">
              <w:rPr>
                <w:b/>
                <w:noProof/>
                <w:sz w:val="28"/>
              </w:rPr>
              <w:t>1</w:t>
            </w:r>
            <w:r w:rsidR="00BA1770" w:rsidRPr="00BA177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083CC" w:rsidR="00F25D98" w:rsidRDefault="00BA1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B0865" w:rsidR="001E41F3" w:rsidRDefault="00BA177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  <w:lang w:eastAsia="zh-CN"/>
              </w:rPr>
              <w:t>raft</w:t>
            </w:r>
            <w:r>
              <w:rPr>
                <w:sz w:val="18"/>
                <w:szCs w:val="18"/>
              </w:rPr>
              <w:t xml:space="preserve"> CR on 38.101-4</w:t>
            </w:r>
            <w:r w:rsidR="00371849">
              <w:rPr>
                <w:sz w:val="18"/>
                <w:szCs w:val="18"/>
              </w:rPr>
              <w:t xml:space="preserve">: </w:t>
            </w:r>
            <w:r w:rsidR="00371849" w:rsidRPr="00A5353F">
              <w:rPr>
                <w:lang w:val="en-US" w:eastAsia="ja-JP"/>
              </w:rPr>
              <w:t>Minimum requirements for non-collocated scenarios for intra-band non-contiguous NR-CA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4E7A" w:rsidR="00BA1770" w:rsidRDefault="000E176E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177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BA1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7EFEF" w:rsidR="00BA1770" w:rsidRDefault="000E176E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A177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DEBD2" w:rsidR="001E41F3" w:rsidRDefault="000F18F7">
            <w:pPr>
              <w:pStyle w:val="CRCoverPage"/>
              <w:spacing w:after="0"/>
              <w:ind w:left="100"/>
              <w:rPr>
                <w:noProof/>
              </w:rPr>
            </w:pPr>
            <w:r w:rsidRPr="00CC39FD">
              <w:rPr>
                <w:rFonts w:cs="Arial"/>
                <w:sz w:val="18"/>
                <w:szCs w:val="18"/>
              </w:rPr>
              <w:t>NonCol_intraB_ENDC_NR_CA_Ph2-Perf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A1E66F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71849">
              <w:t>6</w:t>
            </w:r>
            <w:r>
              <w:t>-</w:t>
            </w:r>
            <w:r w:rsidR="00371849">
              <w:t>0</w:t>
            </w:r>
            <w:r w:rsidR="00C553E3">
              <w:t>2</w:t>
            </w:r>
            <w:r>
              <w:t>-</w:t>
            </w:r>
            <w:r w:rsidR="00C553E3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37FBE" w:rsidR="001E41F3" w:rsidRDefault="00BA1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CD9AB4" w:rsidR="001E41F3" w:rsidRDefault="000E17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177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3A827D" w:rsidR="001E41F3" w:rsidRDefault="000F1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shall introduce minimum requirements for </w:t>
            </w:r>
            <w:r w:rsidRPr="00A5353F">
              <w:rPr>
                <w:lang w:val="en-US" w:eastAsia="ja-JP"/>
              </w:rPr>
              <w:t>non-collocated scenarios for intra-band non-contiguous NR-CA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B8037" w:rsidR="001E41F3" w:rsidRDefault="000F1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ntroduced minimum requirements for </w:t>
            </w:r>
            <w:r w:rsidRPr="00A5353F">
              <w:rPr>
                <w:lang w:val="en-US" w:eastAsia="ja-JP"/>
              </w:rPr>
              <w:t>non-collocated scenarios for intra-band non-contiguous NR-CA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60074" w:rsidR="001E41F3" w:rsidRDefault="000F1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requirements will be missing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F2DC23" w:rsidR="001E41F3" w:rsidRDefault="000F1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6F72A6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A.3.</w:t>
            </w:r>
            <w:r w:rsidR="006F72A6">
              <w:rPr>
                <w:noProof/>
                <w:lang w:eastAsia="zh-CN"/>
              </w:rPr>
              <w:t>6(New)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3D27C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DFA2B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1E653" w:rsidR="001E41F3" w:rsidRDefault="00BA1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C0AA3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FA26EA" w14:textId="77777777" w:rsidR="006F72A6" w:rsidRDefault="006F72A6" w:rsidP="006F72A6">
      <w:pPr>
        <w:pStyle w:val="4"/>
        <w:rPr>
          <w:ins w:id="2" w:author="Huawei" w:date="2026-02-11T15:11:00Z"/>
          <w:lang w:val="en-US" w:eastAsia="zh-CN"/>
        </w:rPr>
      </w:pPr>
      <w:ins w:id="3" w:author="Huawei" w:date="2026-02-11T15:11:00Z">
        <w:r w:rsidRPr="00A40A3F">
          <w:rPr>
            <w:lang w:val="en-US"/>
          </w:rPr>
          <w:lastRenderedPageBreak/>
          <w:t>5.3A.3.6</w:t>
        </w:r>
        <w:r>
          <w:rPr>
            <w:rFonts w:hint="eastAsia"/>
          </w:rPr>
          <w:tab/>
        </w:r>
        <w:r>
          <w:t>Minimum requirements</w:t>
        </w:r>
        <w:r>
          <w:rPr>
            <w:rFonts w:hint="eastAsia"/>
            <w:lang w:val="en-US" w:eastAsia="zh-CN"/>
          </w:rPr>
          <w:t xml:space="preserve"> for non-collocated scenarios for intra-band non-contiguous NR-CA</w:t>
        </w:r>
      </w:ins>
    </w:p>
    <w:p w14:paraId="60B3B5FF" w14:textId="77777777" w:rsidR="006F72A6" w:rsidRDefault="006F72A6" w:rsidP="006F72A6">
      <w:pPr>
        <w:rPr>
          <w:ins w:id="4" w:author="Huawei" w:date="2026-02-11T15:11:00Z"/>
          <w:lang w:eastAsia="zh-CN"/>
        </w:rPr>
      </w:pPr>
      <w:ins w:id="5" w:author="Huawei" w:date="2026-02-11T15:11:00Z">
        <w:r>
          <w:rPr>
            <w:rFonts w:hint="eastAsia"/>
            <w:lang w:eastAsia="zh-CN"/>
          </w:rPr>
          <w:t>The performance requirements are specified in Table 5.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</w:t>
        </w:r>
        <w:r>
          <w:rPr>
            <w:rFonts w:hint="eastAsia"/>
            <w:lang w:val="en-US" w:eastAsia="zh-CN"/>
          </w:rPr>
          <w:t>5</w:t>
        </w:r>
        <w:r>
          <w:rPr>
            <w:rFonts w:hint="eastAsia"/>
            <w:lang w:eastAsia="zh-CN"/>
          </w:rPr>
          <w:t xml:space="preserve"> based on the single carrier requirements for different bandwidth specified in Table 5.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Table 5.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</w:t>
        </w:r>
        <w:r>
          <w:rPr>
            <w:rFonts w:hint="eastAsia"/>
            <w:lang w:val="en-US" w:eastAsia="zh-CN"/>
          </w:rPr>
          <w:t>4</w:t>
        </w:r>
        <w:r>
          <w:rPr>
            <w:rFonts w:hint="eastAsia"/>
            <w:lang w:eastAsia="zh-CN"/>
          </w:rPr>
          <w:t>, with the addition of test parameters in Table 5.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 xml:space="preserve"> and the downlink physical channel setup according to Annex C.3.1.</w:t>
        </w:r>
      </w:ins>
    </w:p>
    <w:p w14:paraId="6959F36B" w14:textId="77777777" w:rsidR="006F72A6" w:rsidRDefault="006F72A6" w:rsidP="006F72A6">
      <w:pPr>
        <w:rPr>
          <w:ins w:id="6" w:author="Huawei" w:date="2026-02-11T15:11:00Z"/>
          <w:lang w:eastAsia="zh-CN"/>
        </w:rPr>
      </w:pPr>
      <w:ins w:id="7" w:author="Huawei" w:date="2026-02-11T15:11:00Z">
        <w:r>
          <w:rPr>
            <w:rFonts w:hint="eastAsia"/>
            <w:lang w:eastAsia="zh-CN"/>
          </w:rPr>
          <w:t>The test purposes are specified in Table 5.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-1.</w:t>
        </w:r>
      </w:ins>
    </w:p>
    <w:p w14:paraId="3ADC2C68" w14:textId="77777777" w:rsidR="006F72A6" w:rsidRDefault="006F72A6" w:rsidP="006F72A6">
      <w:pPr>
        <w:pStyle w:val="TH"/>
        <w:rPr>
          <w:ins w:id="8" w:author="Huawei" w:date="2026-02-11T15:11:00Z"/>
        </w:rPr>
      </w:pPr>
      <w:ins w:id="9" w:author="Huawei" w:date="2026-02-11T15:11:00Z">
        <w:r>
          <w:t>Table 5.3A.3.</w:t>
        </w:r>
        <w:r>
          <w:rPr>
            <w:lang w:val="en-US" w:eastAsia="zh-CN"/>
          </w:rPr>
          <w:t>6</w:t>
        </w:r>
        <w:r>
          <w:t>-1</w:t>
        </w:r>
        <w:r>
          <w:rPr>
            <w:rFonts w:hint="eastAsia"/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F72A6" w14:paraId="5CCD8374" w14:textId="77777777" w:rsidTr="00E150B0">
        <w:trPr>
          <w:ins w:id="10" w:author="Huawei" w:date="2026-02-11T15:11:00Z"/>
        </w:trPr>
        <w:tc>
          <w:tcPr>
            <w:tcW w:w="4822" w:type="dxa"/>
            <w:shd w:val="clear" w:color="auto" w:fill="auto"/>
          </w:tcPr>
          <w:p w14:paraId="2BA07823" w14:textId="77777777" w:rsidR="006F72A6" w:rsidRDefault="006F72A6" w:rsidP="00E150B0">
            <w:pPr>
              <w:pStyle w:val="TAH"/>
              <w:rPr>
                <w:ins w:id="11" w:author="Huawei" w:date="2026-02-11T15:11:00Z"/>
              </w:rPr>
            </w:pPr>
            <w:ins w:id="12" w:author="Huawei" w:date="2026-02-11T15:11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462D8ED6" w14:textId="77777777" w:rsidR="006F72A6" w:rsidRDefault="006F72A6" w:rsidP="00E150B0">
            <w:pPr>
              <w:pStyle w:val="TAH"/>
              <w:rPr>
                <w:ins w:id="13" w:author="Huawei" w:date="2026-02-11T15:11:00Z"/>
              </w:rPr>
            </w:pPr>
            <w:ins w:id="14" w:author="Huawei" w:date="2026-02-11T15:11:00Z">
              <w:r>
                <w:t>Test index</w:t>
              </w:r>
            </w:ins>
          </w:p>
        </w:tc>
      </w:tr>
      <w:tr w:rsidR="006F72A6" w14:paraId="4FB00094" w14:textId="77777777" w:rsidTr="00E150B0">
        <w:trPr>
          <w:ins w:id="15" w:author="Huawei" w:date="2026-02-11T15:11:00Z"/>
        </w:trPr>
        <w:tc>
          <w:tcPr>
            <w:tcW w:w="4822" w:type="dxa"/>
            <w:shd w:val="clear" w:color="auto" w:fill="auto"/>
          </w:tcPr>
          <w:p w14:paraId="5338DF91" w14:textId="77777777" w:rsidR="006F72A6" w:rsidRDefault="006F72A6" w:rsidP="00E150B0">
            <w:pPr>
              <w:pStyle w:val="TAL"/>
              <w:rPr>
                <w:ins w:id="16" w:author="Huawei" w:date="2026-02-11T15:11:00Z"/>
                <w:lang w:val="en-US" w:eastAsia="zh-CN"/>
              </w:rPr>
            </w:pPr>
            <w:ins w:id="17" w:author="Huawei" w:date="2026-02-11T15:11:00Z">
              <w:r>
                <w:t xml:space="preserve">Verify the ability of an </w:t>
              </w:r>
              <w:r>
                <w:rPr>
                  <w:rFonts w:hint="eastAsia"/>
                </w:rPr>
                <w:t>FR1 intra-band non-contiguous NR-CA</w:t>
              </w:r>
              <w:r>
                <w:t xml:space="preserve"> UE</w:t>
              </w:r>
              <w:r>
                <w:rPr>
                  <w:rFonts w:hint="eastAsia"/>
                  <w:lang w:val="en-US" w:eastAsia="zh-CN"/>
                </w:rPr>
                <w:t xml:space="preserve"> in </w:t>
              </w:r>
              <w:r>
                <w:rPr>
                  <w:rFonts w:hint="eastAsia"/>
                </w:rPr>
                <w:t>non-</w:t>
              </w:r>
              <w:proofErr w:type="spellStart"/>
              <w:r>
                <w:rPr>
                  <w:rFonts w:hint="eastAsia"/>
                </w:rPr>
                <w:t>colocated</w:t>
              </w:r>
              <w:proofErr w:type="spellEnd"/>
              <w:r>
                <w:rPr>
                  <w:rFonts w:hint="eastAsia"/>
                </w:rPr>
                <w:t xml:space="preserve"> scenarios </w:t>
              </w:r>
              <w:r>
                <w:t xml:space="preserve">to demodulate the signal transmitted by the </w:t>
              </w:r>
              <w:proofErr w:type="spellStart"/>
              <w:r>
                <w:t>PCell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and </w:t>
              </w:r>
              <w:proofErr w:type="spellStart"/>
              <w:r>
                <w:rPr>
                  <w:rFonts w:hint="eastAsia"/>
                </w:rPr>
                <w:t>SCell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  <w:r>
                <w:t xml:space="preserve"> Throughput is measured on the </w:t>
              </w:r>
              <w:proofErr w:type="spellStart"/>
              <w:r>
                <w:t>PCell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val="en-US" w:eastAsia="zh-CN"/>
                </w:rPr>
                <w:t>and</w:t>
              </w:r>
              <w:r>
                <w:rPr>
                  <w:rFonts w:hint="eastAsia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SCell</w:t>
              </w:r>
              <w:proofErr w:type="spellEnd"/>
              <w:r>
                <w:t xml:space="preserve"> simultaneously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47E5A321" w14:textId="77777777" w:rsidR="006F72A6" w:rsidRDefault="006F72A6" w:rsidP="00E150B0">
            <w:pPr>
              <w:pStyle w:val="TAL"/>
              <w:jc w:val="center"/>
              <w:rPr>
                <w:ins w:id="18" w:author="Huawei" w:date="2026-02-11T15:11:00Z"/>
                <w:lang w:val="en-US" w:eastAsia="zh-CN"/>
              </w:rPr>
            </w:pPr>
            <w:ins w:id="19" w:author="Huawei" w:date="2026-02-11T15:11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</w:tbl>
    <w:p w14:paraId="2E131492" w14:textId="77777777" w:rsidR="006F72A6" w:rsidRDefault="006F72A6" w:rsidP="006F72A6">
      <w:pPr>
        <w:rPr>
          <w:ins w:id="20" w:author="Huawei" w:date="2026-02-11T15:11:00Z"/>
        </w:rPr>
      </w:pPr>
    </w:p>
    <w:p w14:paraId="2D08E09C" w14:textId="77777777" w:rsidR="006F72A6" w:rsidRPr="00FD2ED5" w:rsidRDefault="006F72A6" w:rsidP="006F72A6">
      <w:pPr>
        <w:pStyle w:val="TH"/>
        <w:rPr>
          <w:ins w:id="21" w:author="Huawei" w:date="2026-02-11T15:11:00Z"/>
          <w:rFonts w:eastAsia="Malgun Gothic"/>
        </w:rPr>
      </w:pPr>
      <w:ins w:id="22" w:author="Huawei" w:date="2026-02-11T15:11:00Z">
        <w:r w:rsidRPr="00B11072">
          <w:rPr>
            <w:rFonts w:eastAsia="Malgun Gothic"/>
          </w:rPr>
          <w:t>Table 5.</w:t>
        </w:r>
        <w:r>
          <w:rPr>
            <w:rFonts w:eastAsia="Malgun Gothic"/>
          </w:rPr>
          <w:t>3</w:t>
        </w:r>
        <w:r w:rsidRPr="00B11072">
          <w:rPr>
            <w:rFonts w:eastAsia="Malgun Gothic"/>
          </w:rPr>
          <w:t>A.</w:t>
        </w:r>
        <w:r>
          <w:rPr>
            <w:rFonts w:eastAsia="Malgun Gothic"/>
          </w:rPr>
          <w:t>3</w:t>
        </w:r>
        <w:r w:rsidRPr="00B11072">
          <w:rPr>
            <w:rFonts w:eastAsia="Malgun Gothic"/>
          </w:rPr>
          <w:t>.6-2: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3"/>
        <w:gridCol w:w="803"/>
        <w:gridCol w:w="3352"/>
      </w:tblGrid>
      <w:tr w:rsidR="006F72A6" w14:paraId="72050A50" w14:textId="77777777" w:rsidTr="00E150B0">
        <w:trPr>
          <w:ins w:id="23" w:author="Huawei" w:date="2026-02-11T15:11:00Z"/>
        </w:trPr>
        <w:tc>
          <w:tcPr>
            <w:tcW w:w="5466" w:type="dxa"/>
            <w:gridSpan w:val="2"/>
            <w:shd w:val="clear" w:color="auto" w:fill="auto"/>
          </w:tcPr>
          <w:p w14:paraId="489D83A8" w14:textId="77777777" w:rsidR="006F72A6" w:rsidRPr="00B11072" w:rsidRDefault="006F72A6" w:rsidP="00E150B0">
            <w:pPr>
              <w:pStyle w:val="TAH"/>
              <w:rPr>
                <w:ins w:id="24" w:author="Huawei" w:date="2026-02-11T15:11:00Z"/>
              </w:rPr>
            </w:pPr>
            <w:ins w:id="25" w:author="Huawei" w:date="2026-02-11T15:11:00Z">
              <w:r w:rsidRPr="00B11072"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5DD0ACB4" w14:textId="77777777" w:rsidR="006F72A6" w:rsidRDefault="006F72A6" w:rsidP="00E150B0">
            <w:pPr>
              <w:pStyle w:val="TAH"/>
              <w:rPr>
                <w:ins w:id="26" w:author="Huawei" w:date="2026-02-11T15:11:00Z"/>
              </w:rPr>
            </w:pPr>
            <w:ins w:id="27" w:author="Huawei" w:date="2026-02-11T15:11:00Z">
              <w: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297E6C14" w14:textId="77777777" w:rsidR="006F72A6" w:rsidRDefault="006F72A6" w:rsidP="00E150B0">
            <w:pPr>
              <w:pStyle w:val="TAH"/>
              <w:rPr>
                <w:ins w:id="28" w:author="Huawei" w:date="2026-02-11T15:11:00Z"/>
              </w:rPr>
            </w:pPr>
            <w:ins w:id="29" w:author="Huawei" w:date="2026-02-11T15:11:00Z">
              <w:r>
                <w:t>Value</w:t>
              </w:r>
            </w:ins>
          </w:p>
        </w:tc>
      </w:tr>
      <w:tr w:rsidR="006F72A6" w14:paraId="1CEC1564" w14:textId="77777777" w:rsidTr="00E150B0">
        <w:trPr>
          <w:ins w:id="30" w:author="Huawei" w:date="2026-02-11T15:11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4669911A" w14:textId="77777777" w:rsidR="006F72A6" w:rsidRDefault="006F72A6" w:rsidP="00E150B0">
            <w:pPr>
              <w:pStyle w:val="TAL"/>
              <w:rPr>
                <w:ins w:id="31" w:author="Huawei" w:date="2026-02-11T15:11:00Z"/>
              </w:rPr>
            </w:pPr>
            <w:ins w:id="32" w:author="Huawei" w:date="2026-02-11T15:11:00Z">
              <w: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AF07DF7" w14:textId="77777777" w:rsidR="006F72A6" w:rsidRDefault="006F72A6" w:rsidP="00E150B0">
            <w:pPr>
              <w:pStyle w:val="TAC"/>
              <w:rPr>
                <w:ins w:id="33" w:author="Huawei" w:date="2026-02-11T15:1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1D5FAB" w14:textId="77777777" w:rsidR="006F72A6" w:rsidRDefault="006F72A6" w:rsidP="00E150B0">
            <w:pPr>
              <w:pStyle w:val="TAC"/>
              <w:rPr>
                <w:ins w:id="34" w:author="Huawei" w:date="2026-02-11T15:11:00Z"/>
              </w:rPr>
            </w:pPr>
            <w:ins w:id="35" w:author="Huawei" w:date="2026-02-11T15:11:00Z">
              <w:r>
                <w:t>TDD</w:t>
              </w:r>
            </w:ins>
          </w:p>
        </w:tc>
      </w:tr>
      <w:tr w:rsidR="006F72A6" w14:paraId="4A570FD3" w14:textId="77777777" w:rsidTr="00E150B0">
        <w:trPr>
          <w:ins w:id="36" w:author="Huawei" w:date="2026-02-11T15:11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27FD50E1" w14:textId="77777777" w:rsidR="006F72A6" w:rsidRDefault="006F72A6" w:rsidP="00E150B0">
            <w:pPr>
              <w:pStyle w:val="TAL"/>
              <w:rPr>
                <w:ins w:id="37" w:author="Huawei" w:date="2026-02-11T15:11:00Z"/>
              </w:rPr>
            </w:pPr>
            <w:ins w:id="38" w:author="Huawei" w:date="2026-02-11T15:11:00Z">
              <w: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C14A061" w14:textId="77777777" w:rsidR="006F72A6" w:rsidRDefault="006F72A6" w:rsidP="00E150B0">
            <w:pPr>
              <w:pStyle w:val="TAC"/>
              <w:rPr>
                <w:ins w:id="39" w:author="Huawei" w:date="2026-02-11T15:1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E597E81" w14:textId="77777777" w:rsidR="006F72A6" w:rsidRDefault="006F72A6" w:rsidP="00E150B0">
            <w:pPr>
              <w:pStyle w:val="TAC"/>
              <w:rPr>
                <w:ins w:id="40" w:author="Huawei" w:date="2026-02-11T15:11:00Z"/>
              </w:rPr>
            </w:pPr>
            <w:ins w:id="41" w:author="Huawei" w:date="2026-02-11T15:11:00Z">
              <w:r>
                <w:t>1</w:t>
              </w:r>
            </w:ins>
          </w:p>
        </w:tc>
      </w:tr>
      <w:tr w:rsidR="006F72A6" w14:paraId="79270317" w14:textId="77777777" w:rsidTr="00E150B0">
        <w:trPr>
          <w:ins w:id="42" w:author="Huawei" w:date="2026-02-11T15:11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9070053" w14:textId="77777777" w:rsidR="006F72A6" w:rsidRDefault="006F72A6" w:rsidP="00E150B0">
            <w:pPr>
              <w:pStyle w:val="TAL"/>
              <w:rPr>
                <w:ins w:id="43" w:author="Huawei" w:date="2026-02-11T15:11:00Z"/>
              </w:rPr>
            </w:pPr>
            <w:ins w:id="44" w:author="Huawei" w:date="2026-02-11T15:11:00Z">
              <w:r>
                <w:t>PDSCH configuration</w:t>
              </w:r>
            </w:ins>
          </w:p>
        </w:tc>
        <w:tc>
          <w:tcPr>
            <w:tcW w:w="3653" w:type="dxa"/>
            <w:shd w:val="clear" w:color="auto" w:fill="auto"/>
            <w:vAlign w:val="center"/>
          </w:tcPr>
          <w:p w14:paraId="6CA42E7E" w14:textId="77777777" w:rsidR="006F72A6" w:rsidRDefault="006F72A6" w:rsidP="00E150B0">
            <w:pPr>
              <w:pStyle w:val="TAL"/>
              <w:rPr>
                <w:ins w:id="45" w:author="Huawei" w:date="2026-02-11T15:11:00Z"/>
              </w:rPr>
            </w:pPr>
            <w:ins w:id="46" w:author="Huawei" w:date="2026-02-11T15:11:00Z">
              <w: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1987668" w14:textId="77777777" w:rsidR="006F72A6" w:rsidRDefault="006F72A6" w:rsidP="00E150B0">
            <w:pPr>
              <w:pStyle w:val="TAC"/>
              <w:rPr>
                <w:ins w:id="47" w:author="Huawei" w:date="2026-02-11T15:1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1035D82" w14:textId="77777777" w:rsidR="006F72A6" w:rsidRDefault="006F72A6" w:rsidP="00E150B0">
            <w:pPr>
              <w:pStyle w:val="TAC"/>
              <w:rPr>
                <w:ins w:id="48" w:author="Huawei" w:date="2026-02-11T15:11:00Z"/>
              </w:rPr>
            </w:pPr>
            <w:ins w:id="49" w:author="Huawei" w:date="2026-02-11T15:11:00Z">
              <w:r>
                <w:t>Type A</w:t>
              </w:r>
            </w:ins>
          </w:p>
        </w:tc>
      </w:tr>
      <w:tr w:rsidR="006F72A6" w14:paraId="2D4F6FA7" w14:textId="77777777" w:rsidTr="00E150B0">
        <w:trPr>
          <w:ins w:id="50" w:author="Huawei" w:date="2026-02-11T15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8AE7267" w14:textId="77777777" w:rsidR="006F72A6" w:rsidRDefault="006F72A6" w:rsidP="00E150B0">
            <w:pPr>
              <w:pStyle w:val="TAL"/>
              <w:rPr>
                <w:ins w:id="51" w:author="Huawei" w:date="2026-02-11T15:11:00Z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0767D820" w14:textId="77777777" w:rsidR="006F72A6" w:rsidRDefault="006F72A6" w:rsidP="00E150B0">
            <w:pPr>
              <w:pStyle w:val="TAL"/>
              <w:rPr>
                <w:ins w:id="52" w:author="Huawei" w:date="2026-02-11T15:11:00Z"/>
              </w:rPr>
            </w:pPr>
            <w:ins w:id="53" w:author="Huawei" w:date="2026-02-11T15:11:00Z">
              <w: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5DAFD05" w14:textId="77777777" w:rsidR="006F72A6" w:rsidRDefault="006F72A6" w:rsidP="00E150B0">
            <w:pPr>
              <w:pStyle w:val="TAC"/>
              <w:rPr>
                <w:ins w:id="54" w:author="Huawei" w:date="2026-02-11T15:1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D2987E7" w14:textId="77777777" w:rsidR="006F72A6" w:rsidRDefault="006F72A6" w:rsidP="00E150B0">
            <w:pPr>
              <w:pStyle w:val="TAC"/>
              <w:rPr>
                <w:ins w:id="55" w:author="Huawei" w:date="2026-02-11T15:11:00Z"/>
              </w:rPr>
            </w:pPr>
            <w:ins w:id="56" w:author="Huawei" w:date="2026-02-11T15:11:00Z">
              <w:r>
                <w:t>0</w:t>
              </w:r>
            </w:ins>
          </w:p>
        </w:tc>
      </w:tr>
      <w:tr w:rsidR="006F72A6" w14:paraId="37FDD577" w14:textId="77777777" w:rsidTr="00E150B0">
        <w:trPr>
          <w:ins w:id="57" w:author="Huawei" w:date="2026-02-11T15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B7B1F20" w14:textId="77777777" w:rsidR="006F72A6" w:rsidRDefault="006F72A6" w:rsidP="00E150B0">
            <w:pPr>
              <w:pStyle w:val="TAL"/>
              <w:rPr>
                <w:ins w:id="58" w:author="Huawei" w:date="2026-02-11T15:11:00Z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1D65F714" w14:textId="77777777" w:rsidR="006F72A6" w:rsidRDefault="006F72A6" w:rsidP="00E150B0">
            <w:pPr>
              <w:pStyle w:val="TAL"/>
              <w:rPr>
                <w:ins w:id="59" w:author="Huawei" w:date="2026-02-11T15:11:00Z"/>
              </w:rPr>
            </w:pPr>
            <w:ins w:id="60" w:author="Huawei" w:date="2026-02-11T15:11:00Z">
              <w: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BC475AE" w14:textId="77777777" w:rsidR="006F72A6" w:rsidRDefault="006F72A6" w:rsidP="00E150B0">
            <w:pPr>
              <w:pStyle w:val="TAC"/>
              <w:rPr>
                <w:ins w:id="61" w:author="Huawei" w:date="2026-02-11T15:1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AE395FC" w14:textId="77777777" w:rsidR="006F72A6" w:rsidRDefault="006F72A6" w:rsidP="00E150B0">
            <w:pPr>
              <w:pStyle w:val="TAC"/>
              <w:rPr>
                <w:ins w:id="62" w:author="Huawei" w:date="2026-02-11T15:11:00Z"/>
                <w:lang w:val="en-US" w:eastAsia="zh-CN"/>
              </w:rPr>
            </w:pPr>
            <w:ins w:id="63" w:author="Huawei" w:date="2026-02-11T15:11:00Z">
              <w:r>
                <w:t>2</w:t>
              </w:r>
            </w:ins>
          </w:p>
        </w:tc>
      </w:tr>
      <w:tr w:rsidR="006F72A6" w14:paraId="37094136" w14:textId="77777777" w:rsidTr="00E150B0">
        <w:trPr>
          <w:trHeight w:val="90"/>
          <w:ins w:id="64" w:author="Huawei" w:date="2026-02-11T15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FF305E2" w14:textId="77777777" w:rsidR="006F72A6" w:rsidRDefault="006F72A6" w:rsidP="00E150B0">
            <w:pPr>
              <w:pStyle w:val="TAL"/>
              <w:rPr>
                <w:ins w:id="65" w:author="Huawei" w:date="2026-02-11T15:11:00Z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493565CD" w14:textId="77777777" w:rsidR="006F72A6" w:rsidRDefault="006F72A6" w:rsidP="00E150B0">
            <w:pPr>
              <w:pStyle w:val="TAL"/>
              <w:rPr>
                <w:ins w:id="66" w:author="Huawei" w:date="2026-02-11T15:11:00Z"/>
              </w:rPr>
            </w:pPr>
            <w:ins w:id="67" w:author="Huawei" w:date="2026-02-11T15:11:00Z">
              <w: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08F33E1" w14:textId="77777777" w:rsidR="006F72A6" w:rsidRDefault="006F72A6" w:rsidP="00E150B0">
            <w:pPr>
              <w:pStyle w:val="TAC"/>
              <w:rPr>
                <w:ins w:id="68" w:author="Huawei" w:date="2026-02-11T15:1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0C60060" w14:textId="77777777" w:rsidR="006F72A6" w:rsidRDefault="006F72A6" w:rsidP="00E150B0">
            <w:pPr>
              <w:pStyle w:val="TAC"/>
              <w:rPr>
                <w:ins w:id="69" w:author="Huawei" w:date="2026-02-11T15:11:00Z"/>
                <w:lang w:val="en-US" w:eastAsia="zh-CN"/>
              </w:rPr>
            </w:pPr>
            <w:ins w:id="70" w:author="Huawei" w:date="2026-02-11T15:11:00Z">
              <w:r>
                <w:rPr>
                  <w:rFonts w:hint="eastAsia"/>
                  <w:lang w:val="en-US" w:eastAsia="zh-CN"/>
                </w:rPr>
                <w:t>12</w:t>
              </w:r>
              <w:r>
                <w:rPr>
                  <w:lang w:val="en-US" w:eastAsia="zh-CN"/>
                </w:rPr>
                <w:t xml:space="preserve"> for DL slot, 4 for special slot</w:t>
              </w:r>
            </w:ins>
          </w:p>
        </w:tc>
      </w:tr>
      <w:tr w:rsidR="006F72A6" w14:paraId="3B1FA6B3" w14:textId="77777777" w:rsidTr="00E150B0">
        <w:trPr>
          <w:ins w:id="71" w:author="Huawei" w:date="2026-02-11T15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9178264" w14:textId="77777777" w:rsidR="006F72A6" w:rsidRDefault="006F72A6" w:rsidP="00E150B0">
            <w:pPr>
              <w:pStyle w:val="TAL"/>
              <w:rPr>
                <w:ins w:id="72" w:author="Huawei" w:date="2026-02-11T15:11:00Z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15F22500" w14:textId="77777777" w:rsidR="006F72A6" w:rsidRDefault="006F72A6" w:rsidP="00E150B0">
            <w:pPr>
              <w:pStyle w:val="TAL"/>
              <w:rPr>
                <w:ins w:id="73" w:author="Huawei" w:date="2026-02-11T15:11:00Z"/>
              </w:rPr>
            </w:pPr>
            <w:ins w:id="74" w:author="Huawei" w:date="2026-02-11T15:11:00Z">
              <w: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5822F6B" w14:textId="77777777" w:rsidR="006F72A6" w:rsidRDefault="006F72A6" w:rsidP="00E150B0">
            <w:pPr>
              <w:pStyle w:val="TAC"/>
              <w:rPr>
                <w:ins w:id="75" w:author="Huawei" w:date="2026-02-11T15:1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E61DB1C" w14:textId="77777777" w:rsidR="006F72A6" w:rsidRDefault="006F72A6" w:rsidP="00E150B0">
            <w:pPr>
              <w:pStyle w:val="TAC"/>
              <w:rPr>
                <w:ins w:id="76" w:author="Huawei" w:date="2026-02-11T15:11:00Z"/>
              </w:rPr>
            </w:pPr>
            <w:ins w:id="77" w:author="Huawei" w:date="2026-02-11T15:11:00Z">
              <w:r>
                <w:t>1</w:t>
              </w:r>
            </w:ins>
          </w:p>
        </w:tc>
      </w:tr>
      <w:tr w:rsidR="006F72A6" w14:paraId="137055F0" w14:textId="77777777" w:rsidTr="00E150B0">
        <w:trPr>
          <w:ins w:id="78" w:author="Huawei" w:date="2026-02-11T15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84AFFA9" w14:textId="77777777" w:rsidR="006F72A6" w:rsidRDefault="006F72A6" w:rsidP="00E150B0">
            <w:pPr>
              <w:pStyle w:val="TAL"/>
              <w:rPr>
                <w:ins w:id="79" w:author="Huawei" w:date="2026-02-11T15:11:00Z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003EE00C" w14:textId="77777777" w:rsidR="006F72A6" w:rsidRDefault="006F72A6" w:rsidP="00E150B0">
            <w:pPr>
              <w:pStyle w:val="TAL"/>
              <w:rPr>
                <w:ins w:id="80" w:author="Huawei" w:date="2026-02-11T15:11:00Z"/>
              </w:rPr>
            </w:pPr>
            <w:ins w:id="81" w:author="Huawei" w:date="2026-02-11T15:11:00Z">
              <w: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725E42F" w14:textId="77777777" w:rsidR="006F72A6" w:rsidRDefault="006F72A6" w:rsidP="00E150B0">
            <w:pPr>
              <w:pStyle w:val="TAC"/>
              <w:rPr>
                <w:ins w:id="82" w:author="Huawei" w:date="2026-02-11T15:1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3AF9EEA" w14:textId="77777777" w:rsidR="006F72A6" w:rsidRDefault="006F72A6" w:rsidP="00E150B0">
            <w:pPr>
              <w:pStyle w:val="TAC"/>
              <w:rPr>
                <w:ins w:id="83" w:author="Huawei" w:date="2026-02-11T15:11:00Z"/>
              </w:rPr>
            </w:pPr>
            <w:ins w:id="84" w:author="Huawei" w:date="2026-02-11T15:11:00Z">
              <w:r>
                <w:t>Static</w:t>
              </w:r>
            </w:ins>
          </w:p>
        </w:tc>
      </w:tr>
      <w:tr w:rsidR="006F72A6" w14:paraId="53D4D669" w14:textId="77777777" w:rsidTr="00E150B0">
        <w:trPr>
          <w:ins w:id="85" w:author="Huawei" w:date="2026-02-11T15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79D81B2" w14:textId="77777777" w:rsidR="006F72A6" w:rsidRDefault="006F72A6" w:rsidP="00E150B0">
            <w:pPr>
              <w:pStyle w:val="TAL"/>
              <w:rPr>
                <w:ins w:id="86" w:author="Huawei" w:date="2026-02-11T15:11:00Z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50857BA1" w14:textId="77777777" w:rsidR="006F72A6" w:rsidRDefault="006F72A6" w:rsidP="00E150B0">
            <w:pPr>
              <w:pStyle w:val="TAL"/>
              <w:rPr>
                <w:ins w:id="87" w:author="Huawei" w:date="2026-02-11T15:11:00Z"/>
              </w:rPr>
            </w:pPr>
            <w:ins w:id="88" w:author="Huawei" w:date="2026-02-11T15:11:00Z">
              <w: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BE4B3E5" w14:textId="77777777" w:rsidR="006F72A6" w:rsidRDefault="006F72A6" w:rsidP="00E150B0">
            <w:pPr>
              <w:pStyle w:val="TAC"/>
              <w:rPr>
                <w:ins w:id="89" w:author="Huawei" w:date="2026-02-11T15:1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FD61AF3" w14:textId="77777777" w:rsidR="006F72A6" w:rsidRDefault="006F72A6" w:rsidP="00E150B0">
            <w:pPr>
              <w:pStyle w:val="TAC"/>
              <w:rPr>
                <w:ins w:id="90" w:author="Huawei" w:date="2026-02-11T15:11:00Z"/>
              </w:rPr>
            </w:pPr>
            <w:ins w:id="91" w:author="Huawei" w:date="2026-02-11T15:11:00Z">
              <w:r>
                <w:t>2</w:t>
              </w:r>
            </w:ins>
          </w:p>
        </w:tc>
      </w:tr>
      <w:tr w:rsidR="006F72A6" w14:paraId="06D6EA32" w14:textId="77777777" w:rsidTr="00E150B0">
        <w:trPr>
          <w:trHeight w:val="90"/>
          <w:ins w:id="92" w:author="Huawei" w:date="2026-02-11T15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73256FC" w14:textId="77777777" w:rsidR="006F72A6" w:rsidRDefault="006F72A6" w:rsidP="00E150B0">
            <w:pPr>
              <w:pStyle w:val="TAL"/>
              <w:rPr>
                <w:ins w:id="93" w:author="Huawei" w:date="2026-02-11T15:11:00Z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513FB70C" w14:textId="77777777" w:rsidR="006F72A6" w:rsidRDefault="006F72A6" w:rsidP="00E150B0">
            <w:pPr>
              <w:pStyle w:val="TAL"/>
              <w:rPr>
                <w:ins w:id="94" w:author="Huawei" w:date="2026-02-11T15:11:00Z"/>
              </w:rPr>
            </w:pPr>
            <w:ins w:id="95" w:author="Huawei" w:date="2026-02-11T15:11:00Z">
              <w: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45E155D" w14:textId="77777777" w:rsidR="006F72A6" w:rsidRDefault="006F72A6" w:rsidP="00E150B0">
            <w:pPr>
              <w:pStyle w:val="TAC"/>
              <w:rPr>
                <w:ins w:id="96" w:author="Huawei" w:date="2026-02-11T15:1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86647A1" w14:textId="77777777" w:rsidR="006F72A6" w:rsidRDefault="006F72A6" w:rsidP="00E150B0">
            <w:pPr>
              <w:pStyle w:val="TAC"/>
              <w:rPr>
                <w:ins w:id="97" w:author="Huawei" w:date="2026-02-11T15:11:00Z"/>
              </w:rPr>
            </w:pPr>
            <w:ins w:id="98" w:author="Huawei" w:date="2026-02-11T15:11:00Z">
              <w:r>
                <w:t>Type 0</w:t>
              </w:r>
            </w:ins>
          </w:p>
        </w:tc>
      </w:tr>
      <w:tr w:rsidR="006F72A6" w14:paraId="65E894E3" w14:textId="77777777" w:rsidTr="00E150B0">
        <w:trPr>
          <w:ins w:id="99" w:author="Huawei" w:date="2026-02-11T15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DE339A1" w14:textId="77777777" w:rsidR="006F72A6" w:rsidRDefault="006F72A6" w:rsidP="00E150B0">
            <w:pPr>
              <w:pStyle w:val="TAL"/>
              <w:rPr>
                <w:ins w:id="100" w:author="Huawei" w:date="2026-02-11T15:11:00Z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1126E1E8" w14:textId="77777777" w:rsidR="006F72A6" w:rsidRDefault="006F72A6" w:rsidP="00E150B0">
            <w:pPr>
              <w:pStyle w:val="TAL"/>
              <w:rPr>
                <w:ins w:id="101" w:author="Huawei" w:date="2026-02-11T15:11:00Z"/>
              </w:rPr>
            </w:pPr>
            <w:ins w:id="102" w:author="Huawei" w:date="2026-02-11T15:11:00Z">
              <w: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BB5440B" w14:textId="77777777" w:rsidR="006F72A6" w:rsidRDefault="006F72A6" w:rsidP="00E150B0">
            <w:pPr>
              <w:pStyle w:val="TAC"/>
              <w:rPr>
                <w:ins w:id="103" w:author="Huawei" w:date="2026-02-11T15:1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4002DC5" w14:textId="77777777" w:rsidR="006F72A6" w:rsidRDefault="006F72A6" w:rsidP="00E150B0">
            <w:pPr>
              <w:pStyle w:val="TAC"/>
              <w:rPr>
                <w:ins w:id="104" w:author="Huawei" w:date="2026-02-11T15:11:00Z"/>
              </w:rPr>
            </w:pPr>
            <w:ins w:id="105" w:author="Huawei" w:date="2026-02-11T15:11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onfig2</w:t>
              </w:r>
            </w:ins>
          </w:p>
        </w:tc>
      </w:tr>
      <w:tr w:rsidR="006F72A6" w14:paraId="4E932BA2" w14:textId="77777777" w:rsidTr="00E150B0">
        <w:trPr>
          <w:ins w:id="106" w:author="Huawei" w:date="2026-02-11T15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A4BCC1" w14:textId="77777777" w:rsidR="006F72A6" w:rsidRDefault="006F72A6" w:rsidP="00E150B0">
            <w:pPr>
              <w:pStyle w:val="TAL"/>
              <w:rPr>
                <w:ins w:id="107" w:author="Huawei" w:date="2026-02-11T15:11:00Z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18EA0E5C" w14:textId="77777777" w:rsidR="006F72A6" w:rsidRDefault="006F72A6" w:rsidP="00E150B0">
            <w:pPr>
              <w:pStyle w:val="TAL"/>
              <w:rPr>
                <w:ins w:id="108" w:author="Huawei" w:date="2026-02-11T15:11:00Z"/>
              </w:rPr>
            </w:pPr>
            <w:ins w:id="109" w:author="Huawei" w:date="2026-02-11T15:11:00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6359585" w14:textId="77777777" w:rsidR="006F72A6" w:rsidRDefault="006F72A6" w:rsidP="00E150B0">
            <w:pPr>
              <w:pStyle w:val="TAC"/>
              <w:rPr>
                <w:ins w:id="110" w:author="Huawei" w:date="2026-02-11T15:1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0B5EEB4" w14:textId="77777777" w:rsidR="006F72A6" w:rsidRDefault="006F72A6" w:rsidP="00E150B0">
            <w:pPr>
              <w:pStyle w:val="TAC"/>
              <w:rPr>
                <w:ins w:id="111" w:author="Huawei" w:date="2026-02-11T15:11:00Z"/>
              </w:rPr>
            </w:pPr>
            <w:ins w:id="112" w:author="Huawei" w:date="2026-02-11T15:11:00Z">
              <w:r>
                <w:t>Non-interleaved</w:t>
              </w:r>
            </w:ins>
          </w:p>
        </w:tc>
      </w:tr>
      <w:tr w:rsidR="006F72A6" w14:paraId="2D5BAC84" w14:textId="77777777" w:rsidTr="00E150B0">
        <w:trPr>
          <w:ins w:id="113" w:author="Huawei" w:date="2026-02-11T15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EFDC130" w14:textId="77777777" w:rsidR="006F72A6" w:rsidRDefault="006F72A6" w:rsidP="00E150B0">
            <w:pPr>
              <w:pStyle w:val="TAL"/>
              <w:rPr>
                <w:ins w:id="114" w:author="Huawei" w:date="2026-02-11T15:11:00Z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7E93862" w14:textId="77777777" w:rsidR="006F72A6" w:rsidRDefault="006F72A6" w:rsidP="00E150B0">
            <w:pPr>
              <w:pStyle w:val="TAL"/>
              <w:rPr>
                <w:ins w:id="115" w:author="Huawei" w:date="2026-02-11T15:11:00Z"/>
              </w:rPr>
            </w:pPr>
            <w:ins w:id="116" w:author="Huawei" w:date="2026-02-11T15:11:00Z">
              <w:r>
                <w:rPr>
                  <w:szCs w:val="22"/>
                  <w:lang w:eastAsia="ja-JP"/>
                </w:rPr>
                <w:t>VRB-to-PRB mapping interleave</w:t>
              </w:r>
              <w:r>
                <w:rPr>
                  <w:szCs w:val="22"/>
                  <w:lang w:val="en-US" w:eastAsia="ja-JP"/>
                </w:rPr>
                <w:t>r</w:t>
              </w:r>
              <w:r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92501CE" w14:textId="77777777" w:rsidR="006F72A6" w:rsidRDefault="006F72A6" w:rsidP="00E150B0">
            <w:pPr>
              <w:pStyle w:val="TAC"/>
              <w:rPr>
                <w:ins w:id="117" w:author="Huawei" w:date="2026-02-11T15:1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BC345DB" w14:textId="77777777" w:rsidR="006F72A6" w:rsidRDefault="006F72A6" w:rsidP="00E150B0">
            <w:pPr>
              <w:pStyle w:val="TAC"/>
              <w:rPr>
                <w:ins w:id="118" w:author="Huawei" w:date="2026-02-11T15:11:00Z"/>
              </w:rPr>
            </w:pPr>
            <w:ins w:id="119" w:author="Huawei" w:date="2026-02-11T15:11:00Z">
              <w:r>
                <w:t>N/A</w:t>
              </w:r>
            </w:ins>
          </w:p>
        </w:tc>
      </w:tr>
      <w:tr w:rsidR="006F72A6" w14:paraId="3848DF45" w14:textId="77777777" w:rsidTr="00E150B0">
        <w:trPr>
          <w:ins w:id="120" w:author="Huawei" w:date="2026-02-11T15:11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0F60225" w14:textId="77777777" w:rsidR="006F72A6" w:rsidRDefault="006F72A6" w:rsidP="00E150B0">
            <w:pPr>
              <w:pStyle w:val="TAL"/>
              <w:rPr>
                <w:ins w:id="121" w:author="Huawei" w:date="2026-02-11T15:11:00Z"/>
              </w:rPr>
            </w:pPr>
            <w:ins w:id="122" w:author="Huawei" w:date="2026-02-11T15:11:00Z">
              <w:r>
                <w:t>PDSCH DMRS configuration</w:t>
              </w:r>
            </w:ins>
          </w:p>
        </w:tc>
        <w:tc>
          <w:tcPr>
            <w:tcW w:w="3653" w:type="dxa"/>
            <w:shd w:val="clear" w:color="auto" w:fill="auto"/>
            <w:vAlign w:val="center"/>
          </w:tcPr>
          <w:p w14:paraId="68BD1623" w14:textId="77777777" w:rsidR="006F72A6" w:rsidRDefault="006F72A6" w:rsidP="00E150B0">
            <w:pPr>
              <w:pStyle w:val="TAL"/>
              <w:rPr>
                <w:ins w:id="123" w:author="Huawei" w:date="2026-02-11T15:11:00Z"/>
                <w:rFonts w:cs="Arial"/>
                <w:szCs w:val="18"/>
              </w:rPr>
            </w:pPr>
            <w:ins w:id="124" w:author="Huawei" w:date="2026-02-11T15:11:00Z">
              <w:r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9072E9B" w14:textId="77777777" w:rsidR="006F72A6" w:rsidRDefault="006F72A6" w:rsidP="00E150B0">
            <w:pPr>
              <w:pStyle w:val="TAC"/>
              <w:rPr>
                <w:ins w:id="125" w:author="Huawei" w:date="2026-02-11T15:1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393CDBE" w14:textId="77777777" w:rsidR="006F72A6" w:rsidRDefault="006F72A6" w:rsidP="00E150B0">
            <w:pPr>
              <w:pStyle w:val="TAC"/>
              <w:rPr>
                <w:ins w:id="126" w:author="Huawei" w:date="2026-02-11T15:11:00Z"/>
              </w:rPr>
            </w:pPr>
            <w:ins w:id="127" w:author="Huawei" w:date="2026-02-11T15:11:00Z">
              <w:r>
                <w:t>Type 1</w:t>
              </w:r>
            </w:ins>
          </w:p>
        </w:tc>
      </w:tr>
      <w:tr w:rsidR="006F72A6" w14:paraId="5B22AD5E" w14:textId="77777777" w:rsidTr="00E150B0">
        <w:trPr>
          <w:ins w:id="128" w:author="Huawei" w:date="2026-02-11T15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AA2D76" w14:textId="77777777" w:rsidR="006F72A6" w:rsidRDefault="006F72A6" w:rsidP="00E150B0">
            <w:pPr>
              <w:pStyle w:val="TAL"/>
              <w:rPr>
                <w:ins w:id="129" w:author="Huawei" w:date="2026-02-11T15:11:00Z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419EE813" w14:textId="77777777" w:rsidR="006F72A6" w:rsidRDefault="006F72A6" w:rsidP="00E150B0">
            <w:pPr>
              <w:pStyle w:val="TAL"/>
              <w:rPr>
                <w:ins w:id="130" w:author="Huawei" w:date="2026-02-11T15:11:00Z"/>
              </w:rPr>
            </w:pPr>
            <w:ins w:id="131" w:author="Huawei" w:date="2026-02-11T15:11:00Z">
              <w: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83A0370" w14:textId="77777777" w:rsidR="006F72A6" w:rsidRDefault="006F72A6" w:rsidP="00E150B0">
            <w:pPr>
              <w:pStyle w:val="TAC"/>
              <w:rPr>
                <w:ins w:id="132" w:author="Huawei" w:date="2026-02-11T15:1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4A28DB2" w14:textId="77777777" w:rsidR="006F72A6" w:rsidRDefault="006F72A6" w:rsidP="00E150B0">
            <w:pPr>
              <w:pStyle w:val="TAC"/>
              <w:rPr>
                <w:ins w:id="133" w:author="Huawei" w:date="2026-02-11T15:11:00Z"/>
                <w:lang w:eastAsia="zh-CN"/>
              </w:rPr>
            </w:pPr>
            <w:ins w:id="134" w:author="Huawei" w:date="2026-02-11T15:11:00Z">
              <w:r>
                <w:t>1</w:t>
              </w:r>
            </w:ins>
          </w:p>
        </w:tc>
      </w:tr>
      <w:tr w:rsidR="006F72A6" w14:paraId="3B2CBC13" w14:textId="77777777" w:rsidTr="00E150B0">
        <w:trPr>
          <w:ins w:id="135" w:author="Huawei" w:date="2026-02-11T15:11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C61E8D5" w14:textId="77777777" w:rsidR="006F72A6" w:rsidRDefault="006F72A6" w:rsidP="00E150B0">
            <w:pPr>
              <w:pStyle w:val="TAL"/>
              <w:rPr>
                <w:ins w:id="136" w:author="Huawei" w:date="2026-02-11T15:11:00Z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32E0C9F" w14:textId="77777777" w:rsidR="006F72A6" w:rsidRDefault="006F72A6" w:rsidP="00E150B0">
            <w:pPr>
              <w:pStyle w:val="TAL"/>
              <w:rPr>
                <w:ins w:id="137" w:author="Huawei" w:date="2026-02-11T15:11:00Z"/>
              </w:rPr>
            </w:pPr>
            <w:ins w:id="138" w:author="Huawei" w:date="2026-02-11T15:11:00Z">
              <w: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8A6F00E" w14:textId="77777777" w:rsidR="006F72A6" w:rsidRDefault="006F72A6" w:rsidP="00E150B0">
            <w:pPr>
              <w:pStyle w:val="TAC"/>
              <w:rPr>
                <w:ins w:id="139" w:author="Huawei" w:date="2026-02-11T15:1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753F6B9" w14:textId="77777777" w:rsidR="006F72A6" w:rsidRDefault="006F72A6" w:rsidP="00E150B0">
            <w:pPr>
              <w:pStyle w:val="TAC"/>
              <w:rPr>
                <w:ins w:id="140" w:author="Huawei" w:date="2026-02-11T15:11:00Z"/>
              </w:rPr>
            </w:pPr>
            <w:ins w:id="141" w:author="Huawei" w:date="2026-02-11T15:11:00Z">
              <w:r>
                <w:t>1</w:t>
              </w:r>
            </w:ins>
          </w:p>
        </w:tc>
      </w:tr>
      <w:tr w:rsidR="006F72A6" w14:paraId="7E4E239D" w14:textId="77777777" w:rsidTr="00E150B0">
        <w:trPr>
          <w:ins w:id="142" w:author="Huawei" w:date="2026-02-11T15:11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E677" w14:textId="77777777" w:rsidR="006F72A6" w:rsidRDefault="006F72A6" w:rsidP="00E150B0">
            <w:pPr>
              <w:pStyle w:val="TAL"/>
              <w:rPr>
                <w:ins w:id="143" w:author="Huawei" w:date="2026-02-11T15:11:00Z"/>
                <w:lang w:val="en-US"/>
              </w:rPr>
            </w:pPr>
            <w:ins w:id="144" w:author="Huawei" w:date="2026-02-11T15:11:00Z">
              <w:r>
                <w:rPr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13A9A" w14:textId="77777777" w:rsidR="006F72A6" w:rsidRDefault="006F72A6" w:rsidP="00E150B0">
            <w:pPr>
              <w:pStyle w:val="TAC"/>
              <w:rPr>
                <w:ins w:id="145" w:author="Huawei" w:date="2026-02-11T15:11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D17B" w14:textId="77777777" w:rsidR="006F72A6" w:rsidRDefault="006F72A6" w:rsidP="00E150B0">
            <w:pPr>
              <w:pStyle w:val="TAC"/>
              <w:rPr>
                <w:ins w:id="146" w:author="Huawei" w:date="2026-02-11T15:11:00Z"/>
                <w:lang w:eastAsia="zh-CN"/>
              </w:rPr>
            </w:pPr>
            <w:ins w:id="147" w:author="Huawei" w:date="2026-02-11T15:11:00Z">
              <w:r>
                <w:rPr>
                  <w:lang w:val="en-US" w:eastAsia="zh-CN"/>
                </w:rPr>
                <w:t>8</w:t>
              </w:r>
            </w:ins>
          </w:p>
        </w:tc>
      </w:tr>
      <w:tr w:rsidR="006F72A6" w14:paraId="510F8C0F" w14:textId="77777777" w:rsidTr="00E150B0">
        <w:trPr>
          <w:ins w:id="148" w:author="Huawei" w:date="2026-02-11T15:11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2AE1" w14:textId="77777777" w:rsidR="006F72A6" w:rsidRDefault="006F72A6" w:rsidP="00E150B0">
            <w:pPr>
              <w:pStyle w:val="TAL"/>
              <w:rPr>
                <w:ins w:id="149" w:author="Huawei" w:date="2026-02-11T15:11:00Z"/>
                <w:lang w:val="en-US"/>
              </w:rPr>
            </w:pPr>
            <w:ins w:id="150" w:author="Huawei" w:date="2026-02-11T15:11:00Z">
              <w:r>
                <w:rPr>
                  <w:lang w:val="en-US" w:eastAsia="en-GB"/>
                </w:rPr>
                <w:t>Maximum number of HARQ transmissions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BA1C" w14:textId="77777777" w:rsidR="006F72A6" w:rsidRDefault="006F72A6" w:rsidP="00E150B0">
            <w:pPr>
              <w:pStyle w:val="TAC"/>
              <w:rPr>
                <w:ins w:id="151" w:author="Huawei" w:date="2026-02-11T15:11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6969" w14:textId="77777777" w:rsidR="006F72A6" w:rsidDel="008B30B4" w:rsidRDefault="006F72A6" w:rsidP="00E150B0">
            <w:pPr>
              <w:pStyle w:val="TAC"/>
              <w:rPr>
                <w:ins w:id="152" w:author="Huawei" w:date="2026-02-11T15:11:00Z"/>
                <w:lang w:val="en-US" w:eastAsia="zh-CN"/>
              </w:rPr>
            </w:pPr>
            <w:ins w:id="153" w:author="Huawei" w:date="2026-02-11T15:11:00Z">
              <w:r>
                <w:rPr>
                  <w:lang w:val="en-US" w:eastAsia="zh-CN"/>
                </w:rPr>
                <w:t>1</w:t>
              </w:r>
            </w:ins>
          </w:p>
        </w:tc>
      </w:tr>
      <w:tr w:rsidR="006F72A6" w14:paraId="47177B5B" w14:textId="77777777" w:rsidTr="00E150B0">
        <w:trPr>
          <w:ins w:id="154" w:author="Huawei" w:date="2026-02-11T15:11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0313" w14:textId="77777777" w:rsidR="006F72A6" w:rsidRDefault="006F72A6" w:rsidP="00E150B0">
            <w:pPr>
              <w:pStyle w:val="TAL"/>
              <w:rPr>
                <w:ins w:id="155" w:author="Huawei" w:date="2026-02-11T15:11:00Z"/>
                <w:lang w:val="en-US"/>
              </w:rPr>
            </w:pPr>
            <w:ins w:id="156" w:author="Huawei" w:date="2026-02-11T15:11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edundancy version coding sequence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BD1C2" w14:textId="77777777" w:rsidR="006F72A6" w:rsidRDefault="006F72A6" w:rsidP="00E150B0">
            <w:pPr>
              <w:pStyle w:val="TAC"/>
              <w:rPr>
                <w:ins w:id="157" w:author="Huawei" w:date="2026-02-11T15:11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E1DB" w14:textId="77777777" w:rsidR="006F72A6" w:rsidRDefault="006F72A6" w:rsidP="00E150B0">
            <w:pPr>
              <w:pStyle w:val="TAC"/>
              <w:rPr>
                <w:ins w:id="158" w:author="Huawei" w:date="2026-02-11T15:11:00Z"/>
                <w:lang w:val="en-US" w:eastAsia="zh-CN"/>
              </w:rPr>
            </w:pPr>
            <w:ins w:id="159" w:author="Huawei" w:date="2026-02-11T15:11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0}</w:t>
              </w:r>
            </w:ins>
          </w:p>
        </w:tc>
      </w:tr>
      <w:tr w:rsidR="006F72A6" w14:paraId="722C2C11" w14:textId="77777777" w:rsidTr="00E150B0">
        <w:trPr>
          <w:ins w:id="160" w:author="Huawei" w:date="2026-02-11T15:11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42201" w14:textId="77777777" w:rsidR="006F72A6" w:rsidRDefault="006F72A6" w:rsidP="00E150B0">
            <w:pPr>
              <w:pStyle w:val="TAL"/>
              <w:rPr>
                <w:ins w:id="161" w:author="Huawei" w:date="2026-02-11T15:11:00Z"/>
                <w:lang w:val="en-US"/>
              </w:rPr>
            </w:pPr>
            <w:ins w:id="162" w:author="Huawei" w:date="2026-02-11T15:11:00Z">
              <w:r>
                <w:rPr>
                  <w:rFonts w:hint="eastAsia"/>
                  <w:lang w:val="en-US" w:eastAsia="zh-CN"/>
                </w:rPr>
                <w:t xml:space="preserve">TDD UL-DL </w:t>
              </w:r>
              <w:r>
                <w:rPr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794C" w14:textId="77777777" w:rsidR="006F72A6" w:rsidRDefault="006F72A6" w:rsidP="00E150B0">
            <w:pPr>
              <w:pStyle w:val="TAC"/>
              <w:rPr>
                <w:ins w:id="163" w:author="Huawei" w:date="2026-02-11T15:11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390B" w14:textId="77777777" w:rsidR="006F72A6" w:rsidRDefault="006F72A6" w:rsidP="00E150B0">
            <w:pPr>
              <w:pStyle w:val="TAC"/>
              <w:rPr>
                <w:ins w:id="164" w:author="Huawei" w:date="2026-02-11T15:11:00Z"/>
                <w:lang w:val="en-US" w:eastAsia="zh-CN"/>
              </w:rPr>
            </w:pPr>
            <w:ins w:id="165" w:author="Huawei" w:date="2026-02-11T15:11:00Z">
              <w:r>
                <w:t xml:space="preserve">30kHz SCS: </w:t>
              </w:r>
              <w:r>
                <w:rPr>
                  <w:rFonts w:hint="eastAsia"/>
                  <w:lang w:val="en-US" w:eastAsia="zh-CN"/>
                </w:rPr>
                <w:t>FR1.30-1</w:t>
              </w:r>
            </w:ins>
          </w:p>
        </w:tc>
      </w:tr>
      <w:tr w:rsidR="006F72A6" w14:paraId="1C318721" w14:textId="77777777" w:rsidTr="00E150B0">
        <w:trPr>
          <w:ins w:id="166" w:author="Huawei" w:date="2026-02-11T15:11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3768C" w14:textId="77777777" w:rsidR="006F72A6" w:rsidRDefault="006F72A6" w:rsidP="00E150B0">
            <w:pPr>
              <w:pStyle w:val="TAL"/>
              <w:rPr>
                <w:ins w:id="167" w:author="Huawei" w:date="2026-02-11T15:11:00Z"/>
                <w:lang w:val="en-US" w:eastAsia="zh-CN"/>
              </w:rPr>
            </w:pPr>
            <w:ins w:id="168" w:author="Huawei" w:date="2026-02-11T15:11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SB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7A1C4" w14:textId="77777777" w:rsidR="006F72A6" w:rsidRDefault="006F72A6" w:rsidP="00E150B0">
            <w:pPr>
              <w:pStyle w:val="TAC"/>
              <w:rPr>
                <w:ins w:id="169" w:author="Huawei" w:date="2026-02-11T15:11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5ABEE" w14:textId="77777777" w:rsidR="006F72A6" w:rsidRDefault="006F72A6" w:rsidP="00E150B0">
            <w:pPr>
              <w:pStyle w:val="TAC"/>
              <w:rPr>
                <w:ins w:id="170" w:author="Huawei" w:date="2026-02-11T15:11:00Z"/>
              </w:rPr>
            </w:pPr>
            <w:ins w:id="171" w:author="Huawei" w:date="2026-02-11T15:11:00Z">
              <w:r>
                <w:rPr>
                  <w:lang w:eastAsia="zh-CN"/>
                </w:rPr>
                <w:t>Slot#0 with periodicity 20ms</w:t>
              </w:r>
            </w:ins>
          </w:p>
        </w:tc>
      </w:tr>
      <w:tr w:rsidR="006F72A6" w14:paraId="297248D2" w14:textId="77777777" w:rsidTr="00E150B0">
        <w:trPr>
          <w:ins w:id="172" w:author="Huawei" w:date="2026-02-11T15:11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C346" w14:textId="77777777" w:rsidR="006F72A6" w:rsidRDefault="006F72A6" w:rsidP="00E150B0">
            <w:pPr>
              <w:pStyle w:val="TAL"/>
              <w:rPr>
                <w:ins w:id="173" w:author="Huawei" w:date="2026-02-11T15:11:00Z"/>
                <w:rFonts w:cs="Arial"/>
                <w:szCs w:val="18"/>
                <w:lang w:val="en-US" w:eastAsia="zh-CN"/>
              </w:rPr>
            </w:pPr>
            <w:ins w:id="174" w:author="Huawei" w:date="2026-02-11T15:11:00Z">
              <w:r>
                <w:rPr>
                  <w:rFonts w:cs="Arial" w:hint="eastAsia"/>
                  <w:szCs w:val="18"/>
                  <w:lang w:val="en-US" w:eastAsia="zh-CN"/>
                </w:rPr>
                <w:t xml:space="preserve">Timing offset of the </w:t>
              </w:r>
              <w:proofErr w:type="spellStart"/>
              <w:r>
                <w:rPr>
                  <w:rFonts w:cs="Arial" w:hint="eastAsia"/>
                  <w:szCs w:val="18"/>
                  <w:lang w:val="en-US" w:eastAsia="zh-CN"/>
                </w:rPr>
                <w:t>SCell</w:t>
              </w:r>
              <w:proofErr w:type="spellEnd"/>
              <w:r>
                <w:rPr>
                  <w:rFonts w:cs="Arial" w:hint="eastAsia"/>
                  <w:szCs w:val="18"/>
                  <w:lang w:val="en-US" w:eastAsia="zh-CN"/>
                </w:rPr>
                <w:t xml:space="preserve"> from the </w:t>
              </w:r>
              <w:proofErr w:type="spellStart"/>
              <w:r>
                <w:rPr>
                  <w:rFonts w:cs="Arial" w:hint="eastAsia"/>
                  <w:szCs w:val="18"/>
                  <w:lang w:val="en-US" w:eastAsia="zh-CN"/>
                </w:rPr>
                <w:t>PCell</w:t>
              </w:r>
              <w:proofErr w:type="spellEnd"/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1670" w14:textId="77777777" w:rsidR="006F72A6" w:rsidRDefault="006F72A6" w:rsidP="00E150B0">
            <w:pPr>
              <w:pStyle w:val="TAC"/>
              <w:rPr>
                <w:ins w:id="175" w:author="Huawei" w:date="2026-02-11T15:11:00Z"/>
                <w:lang w:val="en-US" w:eastAsia="zh-CN"/>
              </w:rPr>
            </w:pPr>
            <w:ins w:id="176" w:author="Huawei" w:date="2026-02-11T15:11:00Z">
              <w:r>
                <w:rPr>
                  <w:rFonts w:hint="eastAsia"/>
                  <w:lang w:val="en-US" w:eastAsia="zh-CN"/>
                </w:rPr>
                <w:t>us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C7DE" w14:textId="77777777" w:rsidR="006F72A6" w:rsidRDefault="006F72A6" w:rsidP="00E150B0">
            <w:pPr>
              <w:pStyle w:val="TAC"/>
              <w:rPr>
                <w:ins w:id="177" w:author="Huawei" w:date="2026-02-11T15:11:00Z"/>
                <w:lang w:val="en-US" w:eastAsia="zh-CN"/>
              </w:rPr>
            </w:pPr>
            <w:ins w:id="178" w:author="Huawei" w:date="2026-02-11T15:11:00Z">
              <w:r>
                <w:rPr>
                  <w:rFonts w:hint="eastAsia"/>
                  <w:lang w:val="en-US" w:eastAsia="zh-CN"/>
                </w:rPr>
                <w:t>33</w:t>
              </w:r>
            </w:ins>
          </w:p>
        </w:tc>
      </w:tr>
      <w:tr w:rsidR="00680538" w14:paraId="5B5EEBDD" w14:textId="77777777" w:rsidTr="00E150B0">
        <w:trPr>
          <w:ins w:id="179" w:author="Huawei" w:date="2026-02-11T15:11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6A78" w14:textId="40C79E47" w:rsidR="00680538" w:rsidRDefault="00680538" w:rsidP="00680538">
            <w:pPr>
              <w:pStyle w:val="TAL"/>
              <w:rPr>
                <w:ins w:id="180" w:author="Huawei" w:date="2026-02-11T15:11:00Z"/>
                <w:rFonts w:cs="Arial"/>
                <w:szCs w:val="18"/>
                <w:lang w:val="en-US" w:eastAsia="zh-CN"/>
              </w:rPr>
            </w:pPr>
            <w:ins w:id="181" w:author="Huawei" w:date="2026-02-11T15:11:00Z">
              <w:r>
                <w:rPr>
                  <w:lang w:val="en-US"/>
                </w:rPr>
                <w:t>n</w:t>
              </w:r>
              <w:r w:rsidRPr="00C067B1">
                <w:rPr>
                  <w:lang w:val="en-US"/>
                </w:rPr>
                <w:t>onCollocatedTypeNR-CA-v1900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50B1" w14:textId="77777777" w:rsidR="00680538" w:rsidRDefault="00680538" w:rsidP="00680538">
            <w:pPr>
              <w:pStyle w:val="TAC"/>
              <w:rPr>
                <w:ins w:id="182" w:author="Huawei" w:date="2026-02-11T15:11:00Z"/>
                <w:lang w:val="en-US"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5AA3" w14:textId="0AD3AF9A" w:rsidR="00680538" w:rsidRDefault="00680538" w:rsidP="00680538">
            <w:pPr>
              <w:pStyle w:val="TAC"/>
              <w:rPr>
                <w:ins w:id="183" w:author="Huawei" w:date="2026-02-11T15:11:00Z"/>
                <w:lang w:val="en-US" w:eastAsia="zh-CN"/>
              </w:rPr>
            </w:pPr>
            <w:ins w:id="184" w:author="Huawei" w:date="2026-02-11T15:11:00Z">
              <w:r w:rsidRPr="00C067B1">
                <w:rPr>
                  <w:lang w:val="en-US"/>
                </w:rPr>
                <w:t>type4</w:t>
              </w:r>
            </w:ins>
          </w:p>
        </w:tc>
      </w:tr>
    </w:tbl>
    <w:p w14:paraId="638B7684" w14:textId="77777777" w:rsidR="006F72A6" w:rsidRPr="00FD2ED5" w:rsidRDefault="006F72A6" w:rsidP="006F72A6">
      <w:pPr>
        <w:rPr>
          <w:ins w:id="185" w:author="Huawei" w:date="2026-02-11T15:11:00Z"/>
        </w:rPr>
      </w:pPr>
    </w:p>
    <w:p w14:paraId="784EA21B" w14:textId="77777777" w:rsidR="006F72A6" w:rsidRDefault="006F72A6" w:rsidP="006F72A6">
      <w:pPr>
        <w:pStyle w:val="TH"/>
        <w:rPr>
          <w:ins w:id="186" w:author="Huawei" w:date="2026-02-11T15:11:00Z"/>
        </w:rPr>
      </w:pPr>
      <w:ins w:id="187" w:author="Huawei" w:date="2026-02-11T15:11:00Z">
        <w:r>
          <w:t>Table 5.3A.</w:t>
        </w:r>
        <w:r>
          <w:rPr>
            <w:lang w:eastAsia="zh-CN"/>
          </w:rPr>
          <w:t>3</w:t>
        </w:r>
        <w:r>
          <w:t>.</w:t>
        </w:r>
        <w:r>
          <w:rPr>
            <w:lang w:val="en-US" w:eastAsia="zh-CN"/>
          </w:rPr>
          <w:t>6</w:t>
        </w:r>
        <w:r>
          <w:t>-</w:t>
        </w:r>
        <w:r>
          <w:rPr>
            <w:rFonts w:hint="eastAsia"/>
            <w:lang w:val="en-US" w:eastAsia="zh-CN"/>
          </w:rPr>
          <w:t>3</w:t>
        </w:r>
        <w:r>
          <w:t xml:space="preserve"> </w:t>
        </w:r>
        <w:r>
          <w:rPr>
            <w:rFonts w:hint="eastAsia"/>
            <w:lang w:val="en-US" w:eastAsia="zh-CN"/>
          </w:rPr>
          <w:t>P</w:t>
        </w:r>
        <w:proofErr w:type="spellStart"/>
        <w:r>
          <w:t>erformance</w:t>
        </w:r>
        <w:proofErr w:type="spellEnd"/>
        <w:r>
          <w:rPr>
            <w:rFonts w:hint="eastAsia"/>
            <w:lang w:val="en-US" w:eastAsia="zh-CN"/>
          </w:rPr>
          <w:t xml:space="preserve"> of s</w:t>
        </w:r>
        <w:r>
          <w:t>ingle carrier</w:t>
        </w:r>
        <w:r>
          <w:rPr>
            <w:rFonts w:hint="eastAsia"/>
            <w:lang w:val="en-US" w:eastAsia="zh-CN"/>
          </w:rPr>
          <w:t xml:space="preserve"> with lower power</w:t>
        </w:r>
        <w:r>
          <w:t xml:space="preserve"> for TDD </w:t>
        </w:r>
        <w:r>
          <w:rPr>
            <w:rFonts w:hint="eastAsia"/>
            <w:lang w:val="en-US" w:eastAsia="zh-CN"/>
          </w:rPr>
          <w:t>30</w:t>
        </w:r>
        <w:r>
          <w:t xml:space="preserve"> kHz SCS for </w:t>
        </w:r>
        <w:r>
          <w:rPr>
            <w:rFonts w:hint="eastAsia"/>
          </w:rPr>
          <w:t xml:space="preserve">non-co-located </w:t>
        </w:r>
        <w:r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79"/>
        <w:gridCol w:w="1425"/>
        <w:gridCol w:w="1348"/>
        <w:gridCol w:w="1530"/>
        <w:gridCol w:w="1366"/>
        <w:gridCol w:w="1545"/>
        <w:gridCol w:w="662"/>
      </w:tblGrid>
      <w:tr w:rsidR="006F72A6" w14:paraId="2AFC8436" w14:textId="77777777" w:rsidTr="00E150B0">
        <w:trPr>
          <w:trHeight w:val="397"/>
          <w:jc w:val="center"/>
          <w:ins w:id="188" w:author="Huawei" w:date="2026-02-11T15:11:00Z"/>
        </w:trPr>
        <w:tc>
          <w:tcPr>
            <w:tcW w:w="746" w:type="pct"/>
            <w:vMerge w:val="restart"/>
            <w:shd w:val="clear" w:color="auto" w:fill="FFFFFF"/>
            <w:vAlign w:val="center"/>
          </w:tcPr>
          <w:p w14:paraId="7BADE52F" w14:textId="77777777" w:rsidR="006F72A6" w:rsidRDefault="006F72A6" w:rsidP="00E150B0">
            <w:pPr>
              <w:pStyle w:val="TAH"/>
              <w:rPr>
                <w:ins w:id="189" w:author="Huawei" w:date="2026-02-11T15:11:00Z"/>
                <w:rFonts w:cs="Arial"/>
              </w:rPr>
            </w:pPr>
            <w:ins w:id="190" w:author="Huawei" w:date="2026-02-11T15:11:00Z">
              <w:r>
                <w:t>Bandwidth (</w:t>
              </w:r>
              <w:r w:rsidRPr="00B11072">
                <w:t>MHz</w:t>
              </w:r>
              <w:r>
                <w:t xml:space="preserve">) </w:t>
              </w:r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593E342F" w14:textId="77777777" w:rsidR="006F72A6" w:rsidRDefault="006F72A6" w:rsidP="00E150B0">
            <w:pPr>
              <w:pStyle w:val="TAH"/>
              <w:rPr>
                <w:ins w:id="191" w:author="Huawei" w:date="2026-02-11T15:11:00Z"/>
                <w:rFonts w:cs="Arial"/>
              </w:rPr>
            </w:pPr>
            <w:ins w:id="192" w:author="Huawei" w:date="2026-02-11T15:11:00Z">
              <w:r>
                <w:rPr>
                  <w:rFonts w:cs="Arial"/>
                </w:rPr>
                <w:t>Reference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4264CF82" w14:textId="77777777" w:rsidR="006F72A6" w:rsidRDefault="006F72A6" w:rsidP="00E150B0">
            <w:pPr>
              <w:pStyle w:val="TAH"/>
              <w:rPr>
                <w:ins w:id="193" w:author="Huawei" w:date="2026-02-11T15:11:00Z"/>
                <w:rFonts w:cs="Arial"/>
                <w:lang w:eastAsia="zh-CN"/>
              </w:rPr>
            </w:pPr>
            <w:ins w:id="194" w:author="Huawei" w:date="2026-02-11T15:11:00Z">
              <w:r>
                <w:rPr>
                  <w:rFonts w:cs="Arial"/>
                </w:rPr>
                <w:t>Modulation format</w:t>
              </w:r>
              <w:r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 w14:paraId="30797F4D" w14:textId="77777777" w:rsidR="006F72A6" w:rsidRDefault="006F72A6" w:rsidP="00E150B0">
            <w:pPr>
              <w:pStyle w:val="TAH"/>
              <w:rPr>
                <w:ins w:id="195" w:author="Huawei" w:date="2026-02-11T15:11:00Z"/>
                <w:rFonts w:cs="Arial"/>
              </w:rPr>
            </w:pPr>
            <w:ins w:id="196" w:author="Huawei" w:date="2026-02-11T15:11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14:paraId="401574FB" w14:textId="77777777" w:rsidR="006F72A6" w:rsidRDefault="006F72A6" w:rsidP="00E150B0">
            <w:pPr>
              <w:pStyle w:val="TAH"/>
              <w:rPr>
                <w:ins w:id="197" w:author="Huawei" w:date="2026-02-11T15:11:00Z"/>
                <w:rFonts w:cs="Arial"/>
              </w:rPr>
            </w:pPr>
            <w:ins w:id="198" w:author="Huawei" w:date="2026-02-11T15:11:00Z">
              <w:r>
                <w:rPr>
                  <w:rFonts w:cs="Arial"/>
                </w:rPr>
                <w:t>Antenna configuration</w:t>
              </w:r>
            </w:ins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 w14:paraId="12358A04" w14:textId="77777777" w:rsidR="006F72A6" w:rsidRDefault="006F72A6" w:rsidP="00E150B0">
            <w:pPr>
              <w:pStyle w:val="TAH"/>
              <w:rPr>
                <w:ins w:id="199" w:author="Huawei" w:date="2026-02-11T15:11:00Z"/>
                <w:rFonts w:cs="Arial"/>
              </w:rPr>
            </w:pPr>
            <w:ins w:id="200" w:author="Huawei" w:date="2026-02-11T15:11:00Z">
              <w:r>
                <w:rPr>
                  <w:rFonts w:cs="Arial"/>
                </w:rPr>
                <w:t>Reference value</w:t>
              </w:r>
            </w:ins>
          </w:p>
        </w:tc>
      </w:tr>
      <w:tr w:rsidR="006F72A6" w14:paraId="5E3246B0" w14:textId="77777777" w:rsidTr="00E150B0">
        <w:trPr>
          <w:trHeight w:val="397"/>
          <w:jc w:val="center"/>
          <w:ins w:id="201" w:author="Huawei" w:date="2026-02-11T15:11:00Z"/>
        </w:trPr>
        <w:tc>
          <w:tcPr>
            <w:tcW w:w="746" w:type="pct"/>
            <w:vMerge/>
            <w:shd w:val="clear" w:color="auto" w:fill="FFFFFF"/>
            <w:vAlign w:val="center"/>
          </w:tcPr>
          <w:p w14:paraId="3468CD68" w14:textId="77777777" w:rsidR="006F72A6" w:rsidRDefault="006F72A6" w:rsidP="00E150B0">
            <w:pPr>
              <w:pStyle w:val="TAH"/>
              <w:rPr>
                <w:ins w:id="202" w:author="Huawei" w:date="2026-02-11T15:11:00Z"/>
                <w:rFonts w:cs="Arial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339CD4B1" w14:textId="77777777" w:rsidR="006F72A6" w:rsidRDefault="006F72A6" w:rsidP="00E150B0">
            <w:pPr>
              <w:pStyle w:val="TAH"/>
              <w:rPr>
                <w:ins w:id="203" w:author="Huawei" w:date="2026-02-11T15:11:00Z"/>
                <w:rFonts w:cs="Arial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22984FD6" w14:textId="77777777" w:rsidR="006F72A6" w:rsidRDefault="006F72A6" w:rsidP="00E150B0">
            <w:pPr>
              <w:pStyle w:val="TAH"/>
              <w:rPr>
                <w:ins w:id="204" w:author="Huawei" w:date="2026-02-11T15:11:00Z"/>
                <w:rFonts w:cs="Arial"/>
              </w:rPr>
            </w:pPr>
          </w:p>
        </w:tc>
        <w:tc>
          <w:tcPr>
            <w:tcW w:w="827" w:type="pct"/>
            <w:vMerge/>
            <w:shd w:val="clear" w:color="auto" w:fill="FFFFFF"/>
            <w:vAlign w:val="center"/>
          </w:tcPr>
          <w:p w14:paraId="483B8DCC" w14:textId="77777777" w:rsidR="006F72A6" w:rsidRDefault="006F72A6" w:rsidP="00E150B0">
            <w:pPr>
              <w:pStyle w:val="TAH"/>
              <w:rPr>
                <w:ins w:id="205" w:author="Huawei" w:date="2026-02-11T15:11:00Z"/>
                <w:rFonts w:cs="Arial"/>
              </w:rPr>
            </w:pPr>
          </w:p>
        </w:tc>
        <w:tc>
          <w:tcPr>
            <w:tcW w:w="732" w:type="pct"/>
            <w:vMerge/>
            <w:shd w:val="clear" w:color="auto" w:fill="FFFFFF"/>
            <w:vAlign w:val="center"/>
          </w:tcPr>
          <w:p w14:paraId="2FBBA8C5" w14:textId="77777777" w:rsidR="006F72A6" w:rsidRDefault="006F72A6" w:rsidP="00E150B0">
            <w:pPr>
              <w:pStyle w:val="TAH"/>
              <w:rPr>
                <w:ins w:id="206" w:author="Huawei" w:date="2026-02-11T15:11:00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4D46695A" w14:textId="77777777" w:rsidR="006F72A6" w:rsidRDefault="006F72A6" w:rsidP="00E150B0">
            <w:pPr>
              <w:pStyle w:val="TAH"/>
              <w:rPr>
                <w:ins w:id="207" w:author="Huawei" w:date="2026-02-11T15:11:00Z"/>
                <w:rFonts w:cs="Arial"/>
              </w:rPr>
            </w:pPr>
            <w:ins w:id="208" w:author="Huawei" w:date="2026-02-11T15:11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 w14:paraId="21448F18" w14:textId="77777777" w:rsidR="006F72A6" w:rsidRDefault="006F72A6" w:rsidP="00E150B0">
            <w:pPr>
              <w:pStyle w:val="TAH"/>
              <w:rPr>
                <w:ins w:id="209" w:author="Huawei" w:date="2026-02-11T15:11:00Z"/>
                <w:rFonts w:cs="Arial"/>
              </w:rPr>
            </w:pPr>
            <w:ins w:id="210" w:author="Huawei" w:date="2026-02-11T15:11:00Z">
              <w:r>
                <w:rPr>
                  <w:rFonts w:cs="Arial"/>
                </w:rPr>
                <w:t>SNR (dB)</w:t>
              </w:r>
            </w:ins>
          </w:p>
        </w:tc>
      </w:tr>
      <w:tr w:rsidR="006F72A6" w14:paraId="42AEBFA2" w14:textId="77777777" w:rsidTr="00E150B0">
        <w:trPr>
          <w:trHeight w:val="200"/>
          <w:jc w:val="center"/>
          <w:ins w:id="211" w:author="Huawei" w:date="2026-02-11T15:11:00Z"/>
        </w:trPr>
        <w:tc>
          <w:tcPr>
            <w:tcW w:w="746" w:type="pct"/>
            <w:shd w:val="clear" w:color="auto" w:fill="FFFFFF"/>
            <w:vAlign w:val="center"/>
          </w:tcPr>
          <w:p w14:paraId="49CEA5E7" w14:textId="77777777" w:rsidR="006F72A6" w:rsidRDefault="006F72A6" w:rsidP="00E150B0">
            <w:pPr>
              <w:pStyle w:val="TAC"/>
              <w:rPr>
                <w:ins w:id="212" w:author="Huawei" w:date="2026-02-11T15:11:00Z"/>
              </w:rPr>
            </w:pPr>
            <w:ins w:id="213" w:author="Huawei" w:date="2026-02-11T15:11:00Z">
              <w:r>
                <w:t>40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17BF7233" w14:textId="77777777" w:rsidR="006F72A6" w:rsidRDefault="006F72A6" w:rsidP="00E150B0">
            <w:pPr>
              <w:pStyle w:val="TAC"/>
              <w:rPr>
                <w:ins w:id="214" w:author="Huawei" w:date="2026-02-11T15:11:00Z"/>
                <w:rFonts w:cs="Arial"/>
                <w:szCs w:val="18"/>
                <w:lang w:val="en-US" w:eastAsia="zh-CN"/>
              </w:rPr>
            </w:pPr>
            <w:proofErr w:type="gramStart"/>
            <w:ins w:id="215" w:author="Huawei" w:date="2026-02-11T15:11:00Z">
              <w:r>
                <w:rPr>
                  <w:rFonts w:cs="Arial"/>
                  <w:szCs w:val="18"/>
                  <w:lang w:val="en-US" w:eastAsia="zh-CN"/>
                </w:rPr>
                <w:t>R.PDSCH</w:t>
              </w:r>
              <w:proofErr w:type="gramEnd"/>
              <w:r>
                <w:rPr>
                  <w:rFonts w:cs="Arial"/>
                  <w:szCs w:val="18"/>
                  <w:lang w:val="en-US" w:eastAsia="zh-CN"/>
                </w:rPr>
                <w:t>.2-</w:t>
              </w:r>
            </w:ins>
          </w:p>
          <w:p w14:paraId="268CDBDB" w14:textId="77777777" w:rsidR="006F72A6" w:rsidRDefault="006F72A6" w:rsidP="00E150B0">
            <w:pPr>
              <w:pStyle w:val="TAC"/>
              <w:rPr>
                <w:ins w:id="216" w:author="Huawei" w:date="2026-02-11T15:11:00Z"/>
                <w:rFonts w:cs="Arial"/>
                <w:lang w:val="en-US" w:eastAsia="zh-CN"/>
              </w:rPr>
            </w:pPr>
            <w:ins w:id="217" w:author="Huawei" w:date="2026-02-11T15:11:00Z">
              <w:r>
                <w:rPr>
                  <w:rFonts w:cs="Arial" w:hint="eastAsia"/>
                  <w:szCs w:val="18"/>
                  <w:lang w:val="en-US" w:eastAsia="zh-CN"/>
                </w:rPr>
                <w:t>1</w:t>
              </w:r>
              <w:r>
                <w:rPr>
                  <w:rFonts w:cs="Arial"/>
                  <w:szCs w:val="18"/>
                  <w:lang w:val="en-US" w:eastAsia="zh-CN"/>
                </w:rPr>
                <w:t>.7 TDD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04DB256C" w14:textId="77777777" w:rsidR="006F72A6" w:rsidRDefault="006F72A6" w:rsidP="00E150B0">
            <w:pPr>
              <w:pStyle w:val="TAC"/>
              <w:rPr>
                <w:ins w:id="218" w:author="Huawei" w:date="2026-02-11T15:11:00Z"/>
                <w:lang w:val="en-US"/>
              </w:rPr>
            </w:pPr>
            <w:ins w:id="219" w:author="Huawei" w:date="2026-02-11T15:11:00Z">
              <w:r>
                <w:rPr>
                  <w:rFonts w:hint="eastAsia"/>
                  <w:lang w:val="en-US" w:eastAsia="zh-CN"/>
                </w:rPr>
                <w:t>QPSK.0.30</w:t>
              </w:r>
            </w:ins>
          </w:p>
        </w:tc>
        <w:tc>
          <w:tcPr>
            <w:tcW w:w="827" w:type="pct"/>
            <w:shd w:val="clear" w:color="auto" w:fill="FFFFFF"/>
          </w:tcPr>
          <w:p w14:paraId="663750F0" w14:textId="77777777" w:rsidR="006F72A6" w:rsidRDefault="006F72A6" w:rsidP="00E150B0">
            <w:pPr>
              <w:pStyle w:val="TAC"/>
              <w:rPr>
                <w:ins w:id="220" w:author="Huawei" w:date="2026-02-11T15:11:00Z"/>
                <w:rFonts w:cs="Arial"/>
              </w:rPr>
            </w:pPr>
            <w:ins w:id="221" w:author="Huawei" w:date="2026-02-11T15:11:00Z">
              <w:r>
                <w:rPr>
                  <w:rFonts w:cs="Arial"/>
                  <w:lang w:val="en-US" w:eastAsia="zh-CN"/>
                </w:rPr>
                <w:t>Static channel specified in Annex B.1</w:t>
              </w:r>
              <w:r>
                <w:rPr>
                  <w:rFonts w:cs="Arial" w:hint="eastAsia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 w14:paraId="7328E392" w14:textId="77777777" w:rsidR="006F72A6" w:rsidRDefault="006F72A6" w:rsidP="00E150B0">
            <w:pPr>
              <w:pStyle w:val="TAC"/>
              <w:rPr>
                <w:ins w:id="222" w:author="Huawei" w:date="2026-02-11T15:11:00Z"/>
                <w:rFonts w:cs="Arial"/>
              </w:rPr>
            </w:pPr>
            <w:ins w:id="223" w:author="Huawei" w:date="2026-02-11T15:11:00Z">
              <w:r>
                <w:rPr>
                  <w:rFonts w:cs="Arial"/>
                </w:rPr>
                <w:t>2x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02AF56D2" w14:textId="77777777" w:rsidR="006F72A6" w:rsidRDefault="006F72A6" w:rsidP="00E150B0">
            <w:pPr>
              <w:pStyle w:val="TAC"/>
              <w:rPr>
                <w:ins w:id="224" w:author="Huawei" w:date="2026-02-11T15:11:00Z"/>
                <w:rFonts w:cs="Arial"/>
              </w:rPr>
            </w:pPr>
            <w:ins w:id="225" w:author="Huawei" w:date="2026-02-11T15:11:00Z">
              <w:r>
                <w:rPr>
                  <w:rFonts w:cs="Arial"/>
                </w:rPr>
                <w:t>70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 w14:paraId="1BA276A8" w14:textId="77777777" w:rsidR="006F72A6" w:rsidRDefault="006F72A6" w:rsidP="00E150B0">
            <w:pPr>
              <w:pStyle w:val="TAC"/>
              <w:rPr>
                <w:ins w:id="226" w:author="Huawei" w:date="2026-02-11T15:11:00Z"/>
                <w:rFonts w:cs="Arial"/>
                <w:lang w:val="en-US" w:eastAsia="zh-CN"/>
              </w:rPr>
            </w:pPr>
            <w:ins w:id="227" w:author="Huawei" w:date="2026-02-11T15:11:00Z">
              <w:r>
                <w:rPr>
                  <w:rFonts w:cs="Arial" w:hint="eastAsia"/>
                  <w:lang w:val="en-US" w:eastAsia="zh-CN"/>
                </w:rPr>
                <w:t>0</w:t>
              </w:r>
              <w:r>
                <w:rPr>
                  <w:rFonts w:cs="Arial"/>
                  <w:lang w:val="en-US" w:eastAsia="zh-CN"/>
                </w:rPr>
                <w:t>.8</w:t>
              </w:r>
            </w:ins>
          </w:p>
        </w:tc>
      </w:tr>
    </w:tbl>
    <w:p w14:paraId="44FA87F6" w14:textId="77777777" w:rsidR="006F72A6" w:rsidRDefault="006F72A6" w:rsidP="006F72A6">
      <w:pPr>
        <w:rPr>
          <w:ins w:id="228" w:author="Huawei" w:date="2026-02-11T15:11:00Z"/>
        </w:rPr>
      </w:pPr>
    </w:p>
    <w:p w14:paraId="5A3EC79A" w14:textId="77777777" w:rsidR="006F72A6" w:rsidRDefault="006F72A6" w:rsidP="006F72A6">
      <w:pPr>
        <w:pStyle w:val="TH"/>
        <w:rPr>
          <w:ins w:id="229" w:author="Huawei" w:date="2026-02-11T15:11:00Z"/>
        </w:rPr>
      </w:pPr>
      <w:ins w:id="230" w:author="Huawei" w:date="2026-02-11T15:11:00Z">
        <w:r>
          <w:t>Table 5.3A.</w:t>
        </w:r>
        <w:r>
          <w:rPr>
            <w:lang w:eastAsia="zh-CN"/>
          </w:rPr>
          <w:t>3</w:t>
        </w:r>
        <w:r>
          <w:t>.</w:t>
        </w:r>
        <w:r>
          <w:rPr>
            <w:lang w:val="en-US" w:eastAsia="zh-CN"/>
          </w:rPr>
          <w:t>6</w:t>
        </w:r>
        <w:r>
          <w:t>-</w:t>
        </w:r>
        <w:r>
          <w:rPr>
            <w:rFonts w:hint="eastAsia"/>
            <w:lang w:val="en-US" w:eastAsia="zh-CN"/>
          </w:rPr>
          <w:t>4</w:t>
        </w:r>
        <w:r>
          <w:t xml:space="preserve"> </w:t>
        </w:r>
        <w:r>
          <w:rPr>
            <w:rFonts w:hint="eastAsia"/>
            <w:lang w:val="en-US" w:eastAsia="zh-CN"/>
          </w:rPr>
          <w:t>P</w:t>
        </w:r>
        <w:proofErr w:type="spellStart"/>
        <w:r>
          <w:t>erformance</w:t>
        </w:r>
        <w:proofErr w:type="spellEnd"/>
        <w:r>
          <w:rPr>
            <w:rFonts w:hint="eastAsia"/>
            <w:lang w:val="en-US" w:eastAsia="zh-CN"/>
          </w:rPr>
          <w:t xml:space="preserve"> of s</w:t>
        </w:r>
        <w:r>
          <w:t>ingle carrier</w:t>
        </w:r>
        <w:r>
          <w:rPr>
            <w:rFonts w:hint="eastAsia"/>
            <w:lang w:val="en-US" w:eastAsia="zh-CN"/>
          </w:rPr>
          <w:t xml:space="preserve"> with higher power</w:t>
        </w:r>
        <w:r>
          <w:t xml:space="preserve"> for TDD </w:t>
        </w:r>
        <w:r>
          <w:rPr>
            <w:rFonts w:hint="eastAsia"/>
            <w:lang w:val="en-US" w:eastAsia="zh-CN"/>
          </w:rPr>
          <w:t>30</w:t>
        </w:r>
        <w:r>
          <w:t xml:space="preserve"> kHz SCS for </w:t>
        </w:r>
        <w:r>
          <w:rPr>
            <w:rFonts w:hint="eastAsia"/>
          </w:rPr>
          <w:t xml:space="preserve">non-co-located </w:t>
        </w:r>
        <w:r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79"/>
        <w:gridCol w:w="1425"/>
        <w:gridCol w:w="1348"/>
        <w:gridCol w:w="1530"/>
        <w:gridCol w:w="1366"/>
        <w:gridCol w:w="1545"/>
        <w:gridCol w:w="662"/>
      </w:tblGrid>
      <w:tr w:rsidR="006F72A6" w14:paraId="52ED1937" w14:textId="77777777" w:rsidTr="00E150B0">
        <w:trPr>
          <w:trHeight w:val="397"/>
          <w:jc w:val="center"/>
          <w:ins w:id="231" w:author="Huawei" w:date="2026-02-11T15:11:00Z"/>
        </w:trPr>
        <w:tc>
          <w:tcPr>
            <w:tcW w:w="746" w:type="pct"/>
            <w:vMerge w:val="restart"/>
            <w:shd w:val="clear" w:color="auto" w:fill="FFFFFF"/>
            <w:vAlign w:val="center"/>
          </w:tcPr>
          <w:p w14:paraId="357C339E" w14:textId="77777777" w:rsidR="006F72A6" w:rsidRDefault="006F72A6" w:rsidP="00E150B0">
            <w:pPr>
              <w:pStyle w:val="TAH"/>
              <w:rPr>
                <w:ins w:id="232" w:author="Huawei" w:date="2026-02-11T15:11:00Z"/>
                <w:rFonts w:cs="Arial"/>
              </w:rPr>
            </w:pPr>
            <w:ins w:id="233" w:author="Huawei" w:date="2026-02-11T15:11:00Z">
              <w:r>
                <w:t xml:space="preserve">Bandwidth (MHz) </w:t>
              </w:r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78D4F19D" w14:textId="77777777" w:rsidR="006F72A6" w:rsidRDefault="006F72A6" w:rsidP="00E150B0">
            <w:pPr>
              <w:pStyle w:val="TAH"/>
              <w:rPr>
                <w:ins w:id="234" w:author="Huawei" w:date="2026-02-11T15:11:00Z"/>
                <w:rFonts w:cs="Arial"/>
              </w:rPr>
            </w:pPr>
            <w:ins w:id="235" w:author="Huawei" w:date="2026-02-11T15:11:00Z">
              <w:r>
                <w:rPr>
                  <w:rFonts w:cs="Arial"/>
                </w:rPr>
                <w:t>Reference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1C45FD3D" w14:textId="77777777" w:rsidR="006F72A6" w:rsidRDefault="006F72A6" w:rsidP="00E150B0">
            <w:pPr>
              <w:pStyle w:val="TAH"/>
              <w:rPr>
                <w:ins w:id="236" w:author="Huawei" w:date="2026-02-11T15:11:00Z"/>
                <w:rFonts w:cs="Arial"/>
                <w:lang w:eastAsia="zh-CN"/>
              </w:rPr>
            </w:pPr>
            <w:ins w:id="237" w:author="Huawei" w:date="2026-02-11T15:11:00Z">
              <w:r>
                <w:rPr>
                  <w:rFonts w:cs="Arial"/>
                </w:rPr>
                <w:t>Modulation format</w:t>
              </w:r>
              <w:r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 w14:paraId="4410C189" w14:textId="77777777" w:rsidR="006F72A6" w:rsidRDefault="006F72A6" w:rsidP="00E150B0">
            <w:pPr>
              <w:pStyle w:val="TAH"/>
              <w:rPr>
                <w:ins w:id="238" w:author="Huawei" w:date="2026-02-11T15:11:00Z"/>
                <w:rFonts w:cs="Arial"/>
              </w:rPr>
            </w:pPr>
            <w:ins w:id="239" w:author="Huawei" w:date="2026-02-11T15:11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14:paraId="51DD7D56" w14:textId="77777777" w:rsidR="006F72A6" w:rsidRDefault="006F72A6" w:rsidP="00E150B0">
            <w:pPr>
              <w:pStyle w:val="TAH"/>
              <w:rPr>
                <w:ins w:id="240" w:author="Huawei" w:date="2026-02-11T15:11:00Z"/>
                <w:rFonts w:cs="Arial"/>
              </w:rPr>
            </w:pPr>
            <w:ins w:id="241" w:author="Huawei" w:date="2026-02-11T15:11:00Z">
              <w:r>
                <w:rPr>
                  <w:rFonts w:cs="Arial"/>
                </w:rPr>
                <w:t>Antenna configuration</w:t>
              </w:r>
            </w:ins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 w14:paraId="391E1A8B" w14:textId="77777777" w:rsidR="006F72A6" w:rsidRDefault="006F72A6" w:rsidP="00E150B0">
            <w:pPr>
              <w:pStyle w:val="TAH"/>
              <w:rPr>
                <w:ins w:id="242" w:author="Huawei" w:date="2026-02-11T15:11:00Z"/>
                <w:rFonts w:cs="Arial"/>
              </w:rPr>
            </w:pPr>
            <w:ins w:id="243" w:author="Huawei" w:date="2026-02-11T15:11:00Z">
              <w:r>
                <w:rPr>
                  <w:rFonts w:cs="Arial"/>
                </w:rPr>
                <w:t>Reference value</w:t>
              </w:r>
            </w:ins>
          </w:p>
        </w:tc>
      </w:tr>
      <w:tr w:rsidR="006F72A6" w14:paraId="56ADE987" w14:textId="77777777" w:rsidTr="00E150B0">
        <w:trPr>
          <w:trHeight w:val="397"/>
          <w:jc w:val="center"/>
          <w:ins w:id="244" w:author="Huawei" w:date="2026-02-11T15:11:00Z"/>
        </w:trPr>
        <w:tc>
          <w:tcPr>
            <w:tcW w:w="746" w:type="pct"/>
            <w:vMerge/>
            <w:shd w:val="clear" w:color="auto" w:fill="FFFFFF"/>
            <w:vAlign w:val="center"/>
          </w:tcPr>
          <w:p w14:paraId="6CED4133" w14:textId="77777777" w:rsidR="006F72A6" w:rsidRDefault="006F72A6" w:rsidP="00E150B0">
            <w:pPr>
              <w:pStyle w:val="TAH"/>
              <w:rPr>
                <w:ins w:id="245" w:author="Huawei" w:date="2026-02-11T15:11:00Z"/>
                <w:rFonts w:cs="Arial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64EB22C8" w14:textId="77777777" w:rsidR="006F72A6" w:rsidRDefault="006F72A6" w:rsidP="00E150B0">
            <w:pPr>
              <w:pStyle w:val="TAH"/>
              <w:rPr>
                <w:ins w:id="246" w:author="Huawei" w:date="2026-02-11T15:11:00Z"/>
                <w:rFonts w:cs="Arial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2BA24A2B" w14:textId="77777777" w:rsidR="006F72A6" w:rsidRDefault="006F72A6" w:rsidP="00E150B0">
            <w:pPr>
              <w:pStyle w:val="TAH"/>
              <w:rPr>
                <w:ins w:id="247" w:author="Huawei" w:date="2026-02-11T15:11:00Z"/>
                <w:rFonts w:cs="Arial"/>
              </w:rPr>
            </w:pPr>
          </w:p>
        </w:tc>
        <w:tc>
          <w:tcPr>
            <w:tcW w:w="827" w:type="pct"/>
            <w:vMerge/>
            <w:shd w:val="clear" w:color="auto" w:fill="FFFFFF"/>
            <w:vAlign w:val="center"/>
          </w:tcPr>
          <w:p w14:paraId="0C042299" w14:textId="77777777" w:rsidR="006F72A6" w:rsidRDefault="006F72A6" w:rsidP="00E150B0">
            <w:pPr>
              <w:pStyle w:val="TAH"/>
              <w:rPr>
                <w:ins w:id="248" w:author="Huawei" w:date="2026-02-11T15:11:00Z"/>
                <w:rFonts w:cs="Arial"/>
              </w:rPr>
            </w:pPr>
          </w:p>
        </w:tc>
        <w:tc>
          <w:tcPr>
            <w:tcW w:w="732" w:type="pct"/>
            <w:vMerge/>
            <w:shd w:val="clear" w:color="auto" w:fill="FFFFFF"/>
            <w:vAlign w:val="center"/>
          </w:tcPr>
          <w:p w14:paraId="15B00C4B" w14:textId="77777777" w:rsidR="006F72A6" w:rsidRDefault="006F72A6" w:rsidP="00E150B0">
            <w:pPr>
              <w:pStyle w:val="TAH"/>
              <w:rPr>
                <w:ins w:id="249" w:author="Huawei" w:date="2026-02-11T15:11:00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1DD46261" w14:textId="77777777" w:rsidR="006F72A6" w:rsidRDefault="006F72A6" w:rsidP="00E150B0">
            <w:pPr>
              <w:pStyle w:val="TAH"/>
              <w:rPr>
                <w:ins w:id="250" w:author="Huawei" w:date="2026-02-11T15:11:00Z"/>
                <w:rFonts w:cs="Arial"/>
              </w:rPr>
            </w:pPr>
            <w:ins w:id="251" w:author="Huawei" w:date="2026-02-11T15:11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 w14:paraId="77CEE180" w14:textId="77777777" w:rsidR="006F72A6" w:rsidRDefault="006F72A6" w:rsidP="00E150B0">
            <w:pPr>
              <w:pStyle w:val="TAH"/>
              <w:rPr>
                <w:ins w:id="252" w:author="Huawei" w:date="2026-02-11T15:11:00Z"/>
                <w:rFonts w:cs="Arial"/>
              </w:rPr>
            </w:pPr>
            <w:ins w:id="253" w:author="Huawei" w:date="2026-02-11T15:11:00Z">
              <w:r>
                <w:rPr>
                  <w:rFonts w:cs="Arial"/>
                </w:rPr>
                <w:t>SNR (dB)</w:t>
              </w:r>
            </w:ins>
          </w:p>
        </w:tc>
      </w:tr>
      <w:tr w:rsidR="006F72A6" w14:paraId="618FCD3E" w14:textId="77777777" w:rsidTr="00E150B0">
        <w:trPr>
          <w:trHeight w:val="200"/>
          <w:jc w:val="center"/>
          <w:ins w:id="254" w:author="Huawei" w:date="2026-02-11T15:11:00Z"/>
        </w:trPr>
        <w:tc>
          <w:tcPr>
            <w:tcW w:w="746" w:type="pct"/>
            <w:shd w:val="clear" w:color="auto" w:fill="FFFFFF"/>
            <w:vAlign w:val="center"/>
          </w:tcPr>
          <w:p w14:paraId="68E4CDF6" w14:textId="77777777" w:rsidR="006F72A6" w:rsidRDefault="006F72A6" w:rsidP="00E150B0">
            <w:pPr>
              <w:pStyle w:val="TAC"/>
              <w:rPr>
                <w:ins w:id="255" w:author="Huawei" w:date="2026-02-11T15:11:00Z"/>
              </w:rPr>
            </w:pPr>
            <w:ins w:id="256" w:author="Huawei" w:date="2026-02-11T15:11:00Z">
              <w:r>
                <w:t>40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2CBE421E" w14:textId="77777777" w:rsidR="006F72A6" w:rsidRDefault="006F72A6" w:rsidP="00E150B0">
            <w:pPr>
              <w:pStyle w:val="TAC"/>
              <w:rPr>
                <w:ins w:id="257" w:author="Huawei" w:date="2026-02-11T15:11:00Z"/>
                <w:rFonts w:cs="Arial"/>
                <w:szCs w:val="18"/>
                <w:lang w:val="en-US" w:eastAsia="zh-CN"/>
              </w:rPr>
            </w:pPr>
            <w:ins w:id="258" w:author="Huawei" w:date="2026-02-11T15:11:00Z">
              <w:r>
                <w:rPr>
                  <w:rFonts w:cs="Arial"/>
                  <w:szCs w:val="18"/>
                  <w:lang w:val="en-US" w:eastAsia="zh-CN"/>
                </w:rPr>
                <w:t>[</w:t>
              </w:r>
              <w:proofErr w:type="gramStart"/>
              <w:r>
                <w:rPr>
                  <w:rFonts w:cs="Arial"/>
                  <w:szCs w:val="18"/>
                  <w:lang w:val="en-US" w:eastAsia="zh-CN"/>
                </w:rPr>
                <w:t>R.PDSCH</w:t>
              </w:r>
              <w:proofErr w:type="gramEnd"/>
              <w:r>
                <w:rPr>
                  <w:rFonts w:cs="Arial"/>
                  <w:szCs w:val="18"/>
                  <w:lang w:val="en-US" w:eastAsia="zh-CN"/>
                </w:rPr>
                <w:t>.2-</w:t>
              </w:r>
            </w:ins>
          </w:p>
          <w:p w14:paraId="19FB3405" w14:textId="77777777" w:rsidR="006F72A6" w:rsidRDefault="006F72A6" w:rsidP="00E150B0">
            <w:pPr>
              <w:pStyle w:val="TAC"/>
              <w:rPr>
                <w:ins w:id="259" w:author="Huawei" w:date="2026-02-11T15:11:00Z"/>
                <w:rFonts w:cs="Arial"/>
                <w:szCs w:val="18"/>
                <w:lang w:val="en-US" w:eastAsia="zh-CN"/>
              </w:rPr>
            </w:pPr>
            <w:ins w:id="260" w:author="Huawei" w:date="2026-02-11T15:11:00Z">
              <w:r>
                <w:rPr>
                  <w:rFonts w:cs="Arial" w:hint="eastAsia"/>
                  <w:szCs w:val="18"/>
                  <w:lang w:val="en-US" w:eastAsia="zh-CN"/>
                </w:rPr>
                <w:t>4</w:t>
              </w:r>
              <w:r>
                <w:rPr>
                  <w:rFonts w:cs="Arial"/>
                  <w:szCs w:val="18"/>
                  <w:lang w:val="en-US" w:eastAsia="zh-CN"/>
                </w:rPr>
                <w:t>.5 TDD]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5507635B" w14:textId="77777777" w:rsidR="006F72A6" w:rsidRDefault="006F72A6" w:rsidP="00E150B0">
            <w:pPr>
              <w:pStyle w:val="TAC"/>
              <w:rPr>
                <w:ins w:id="261" w:author="Huawei" w:date="2026-02-11T15:11:00Z"/>
                <w:lang w:val="en-US"/>
              </w:rPr>
            </w:pPr>
            <w:ins w:id="262" w:author="Huawei" w:date="2026-02-11T15:11:00Z">
              <w:r>
                <w:rPr>
                  <w:rFonts w:hint="eastAsia"/>
                  <w:szCs w:val="18"/>
                  <w:lang w:val="en-US" w:eastAsia="zh-CN"/>
                </w:rPr>
                <w:t>256QAM, 0.69</w:t>
              </w:r>
            </w:ins>
          </w:p>
        </w:tc>
        <w:tc>
          <w:tcPr>
            <w:tcW w:w="827" w:type="pct"/>
            <w:shd w:val="clear" w:color="auto" w:fill="FFFFFF"/>
          </w:tcPr>
          <w:p w14:paraId="177B7519" w14:textId="77777777" w:rsidR="006F72A6" w:rsidRDefault="006F72A6" w:rsidP="00E150B0">
            <w:pPr>
              <w:pStyle w:val="TAC"/>
              <w:rPr>
                <w:ins w:id="263" w:author="Huawei" w:date="2026-02-11T15:11:00Z"/>
                <w:rFonts w:cs="Arial"/>
                <w:lang w:val="en-US" w:eastAsia="zh-CN"/>
              </w:rPr>
            </w:pPr>
            <w:ins w:id="264" w:author="Huawei" w:date="2026-02-11T15:11:00Z">
              <w:r>
                <w:rPr>
                  <w:rFonts w:cs="Arial"/>
                  <w:lang w:val="en-US" w:eastAsia="zh-CN"/>
                </w:rPr>
                <w:t>Static channel specified in Annex B.1</w:t>
              </w:r>
              <w:r>
                <w:rPr>
                  <w:rFonts w:cs="Arial" w:hint="eastAsia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 w14:paraId="76480E28" w14:textId="77777777" w:rsidR="006F72A6" w:rsidRDefault="006F72A6" w:rsidP="00E150B0">
            <w:pPr>
              <w:pStyle w:val="TAC"/>
              <w:rPr>
                <w:ins w:id="265" w:author="Huawei" w:date="2026-02-11T15:11:00Z"/>
                <w:rFonts w:cs="Arial"/>
              </w:rPr>
            </w:pPr>
            <w:ins w:id="266" w:author="Huawei" w:date="2026-02-11T15:11:00Z">
              <w:r>
                <w:rPr>
                  <w:rFonts w:cs="Arial"/>
                </w:rPr>
                <w:t>4x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4553F8B6" w14:textId="77777777" w:rsidR="006F72A6" w:rsidRDefault="006F72A6" w:rsidP="00E150B0">
            <w:pPr>
              <w:pStyle w:val="TAC"/>
              <w:rPr>
                <w:ins w:id="267" w:author="Huawei" w:date="2026-02-11T15:11:00Z"/>
                <w:rFonts w:cs="Arial"/>
              </w:rPr>
            </w:pPr>
            <w:ins w:id="268" w:author="Huawei" w:date="2026-02-11T15:11:00Z">
              <w:r>
                <w:rPr>
                  <w:rFonts w:cs="Arial"/>
                </w:rPr>
                <w:t>70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 w14:paraId="41793269" w14:textId="77777777" w:rsidR="006F72A6" w:rsidRDefault="006F72A6" w:rsidP="00E150B0">
            <w:pPr>
              <w:pStyle w:val="TAC"/>
              <w:rPr>
                <w:ins w:id="269" w:author="Huawei" w:date="2026-02-11T15:11:00Z"/>
                <w:rFonts w:cs="Arial"/>
                <w:lang w:val="en-US" w:eastAsia="zh-CN"/>
              </w:rPr>
            </w:pPr>
            <w:ins w:id="270" w:author="Huawei" w:date="2026-02-11T15:11:00Z">
              <w:r>
                <w:rPr>
                  <w:rFonts w:cs="Arial" w:hint="eastAsia"/>
                  <w:lang w:val="en-US" w:eastAsia="zh-CN"/>
                </w:rPr>
                <w:t>2</w:t>
              </w:r>
              <w:r>
                <w:rPr>
                  <w:rFonts w:cs="Arial"/>
                  <w:lang w:val="en-US" w:eastAsia="zh-CN"/>
                </w:rPr>
                <w:t>3.0</w:t>
              </w:r>
            </w:ins>
          </w:p>
        </w:tc>
      </w:tr>
    </w:tbl>
    <w:p w14:paraId="64C1C153" w14:textId="77777777" w:rsidR="006F72A6" w:rsidRDefault="006F72A6" w:rsidP="006F72A6">
      <w:pPr>
        <w:rPr>
          <w:ins w:id="271" w:author="Huawei" w:date="2026-02-11T15:11:00Z"/>
          <w:lang w:eastAsia="zh-CN"/>
        </w:rPr>
      </w:pPr>
    </w:p>
    <w:p w14:paraId="78228C61" w14:textId="77777777" w:rsidR="006F72A6" w:rsidRDefault="006F72A6" w:rsidP="006F72A6">
      <w:pPr>
        <w:pStyle w:val="TH"/>
        <w:rPr>
          <w:ins w:id="272" w:author="Huawei" w:date="2026-02-11T15:11:00Z"/>
          <w:lang w:eastAsia="zh-CN"/>
        </w:rPr>
      </w:pPr>
      <w:ins w:id="273" w:author="Huawei" w:date="2026-02-11T15:11:00Z">
        <w:r>
          <w:t>Table 5.3A.</w:t>
        </w:r>
        <w:r>
          <w:rPr>
            <w:lang w:eastAsia="zh-CN"/>
          </w:rPr>
          <w:t>3</w:t>
        </w:r>
        <w:r>
          <w:t>.</w:t>
        </w:r>
        <w:r>
          <w:rPr>
            <w:lang w:val="en-US" w:eastAsia="zh-CN"/>
          </w:rPr>
          <w:t>6</w:t>
        </w:r>
        <w:r>
          <w:t>-</w:t>
        </w:r>
        <w:r>
          <w:rPr>
            <w:rFonts w:hint="eastAsia"/>
            <w:lang w:val="en-US" w:eastAsia="zh-CN"/>
          </w:rPr>
          <w:t>5</w:t>
        </w:r>
        <w:r>
          <w:t xml:space="preserve">: Minimum performance </w:t>
        </w:r>
        <w:r>
          <w:rPr>
            <w:lang w:eastAsia="zh-CN"/>
          </w:rPr>
          <w:t>for multiple CA configurations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13"/>
        <w:gridCol w:w="3115"/>
        <w:gridCol w:w="5093"/>
      </w:tblGrid>
      <w:tr w:rsidR="006F72A6" w14:paraId="1464CD16" w14:textId="77777777" w:rsidTr="00E150B0">
        <w:trPr>
          <w:trHeight w:val="226"/>
          <w:ins w:id="274" w:author="Huawei" w:date="2026-02-11T15:11:00Z"/>
        </w:trPr>
        <w:tc>
          <w:tcPr>
            <w:tcW w:w="1413" w:type="dxa"/>
          </w:tcPr>
          <w:p w14:paraId="60704F69" w14:textId="77777777" w:rsidR="006F72A6" w:rsidRDefault="006F72A6" w:rsidP="00E150B0">
            <w:pPr>
              <w:pStyle w:val="TAH"/>
              <w:rPr>
                <w:ins w:id="275" w:author="Huawei" w:date="2026-02-11T15:11:00Z"/>
                <w:lang w:eastAsia="zh-CN"/>
              </w:rPr>
            </w:pPr>
            <w:ins w:id="276" w:author="Huawei" w:date="2026-02-11T15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est number</w:t>
              </w:r>
            </w:ins>
          </w:p>
        </w:tc>
        <w:tc>
          <w:tcPr>
            <w:tcW w:w="3115" w:type="dxa"/>
          </w:tcPr>
          <w:p w14:paraId="4FA357D2" w14:textId="77777777" w:rsidR="006F72A6" w:rsidRDefault="006F72A6" w:rsidP="00E150B0">
            <w:pPr>
              <w:pStyle w:val="TAH"/>
              <w:rPr>
                <w:ins w:id="277" w:author="Huawei" w:date="2026-02-11T15:11:00Z"/>
                <w:lang w:eastAsia="zh-CN"/>
              </w:rPr>
            </w:pPr>
            <w:ins w:id="278" w:author="Huawei" w:date="2026-02-11T15:1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 duplex mode</w:t>
              </w:r>
            </w:ins>
          </w:p>
        </w:tc>
        <w:tc>
          <w:tcPr>
            <w:tcW w:w="5093" w:type="dxa"/>
          </w:tcPr>
          <w:p w14:paraId="486CE39D" w14:textId="77777777" w:rsidR="006F72A6" w:rsidRDefault="006F72A6" w:rsidP="00E150B0">
            <w:pPr>
              <w:pStyle w:val="TAH"/>
              <w:rPr>
                <w:ins w:id="279" w:author="Huawei" w:date="2026-02-11T15:11:00Z"/>
                <w:lang w:eastAsia="zh-CN"/>
              </w:rPr>
            </w:pPr>
            <w:ins w:id="280" w:author="Huawei" w:date="2026-02-11T15:11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inimum performance requirements</w:t>
              </w:r>
            </w:ins>
          </w:p>
        </w:tc>
      </w:tr>
      <w:tr w:rsidR="006F72A6" w14:paraId="0B0D6750" w14:textId="77777777" w:rsidTr="00E150B0">
        <w:trPr>
          <w:ins w:id="281" w:author="Huawei" w:date="2026-02-11T15:11:00Z"/>
        </w:trPr>
        <w:tc>
          <w:tcPr>
            <w:tcW w:w="1413" w:type="dxa"/>
          </w:tcPr>
          <w:p w14:paraId="7A1C90AB" w14:textId="77777777" w:rsidR="006F72A6" w:rsidRDefault="006F72A6" w:rsidP="00E150B0">
            <w:pPr>
              <w:pStyle w:val="TAC"/>
              <w:rPr>
                <w:ins w:id="282" w:author="Huawei" w:date="2026-02-11T15:11:00Z"/>
                <w:lang w:val="en-US" w:eastAsia="zh-CN"/>
              </w:rPr>
            </w:pPr>
            <w:ins w:id="283" w:author="Huawei" w:date="2026-02-11T15:11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3115" w:type="dxa"/>
          </w:tcPr>
          <w:p w14:paraId="34E6DB7F" w14:textId="77777777" w:rsidR="006F72A6" w:rsidRDefault="006F72A6" w:rsidP="00E150B0">
            <w:pPr>
              <w:pStyle w:val="TAC"/>
              <w:rPr>
                <w:ins w:id="284" w:author="Huawei" w:date="2026-02-11T15:11:00Z"/>
                <w:lang w:eastAsia="zh-CN"/>
              </w:rPr>
            </w:pPr>
            <w:ins w:id="285" w:author="Huawei" w:date="2026-02-11T15:11:00Z">
              <w:r>
                <w:rPr>
                  <w:lang w:eastAsia="zh-CN"/>
                </w:rPr>
                <w:t xml:space="preserve">TDD </w:t>
              </w:r>
              <w:r>
                <w:rPr>
                  <w:rFonts w:hint="eastAsia"/>
                  <w:lang w:val="en-US" w:eastAsia="zh-CN"/>
                </w:rPr>
                <w:t>30</w:t>
              </w:r>
              <w:r>
                <w:rPr>
                  <w:lang w:eastAsia="zh-CN"/>
                </w:rPr>
                <w:t xml:space="preserve"> kHz + TDD </w:t>
              </w:r>
              <w:r>
                <w:rPr>
                  <w:rFonts w:hint="eastAsia"/>
                  <w:lang w:val="en-US" w:eastAsia="zh-CN"/>
                </w:rPr>
                <w:t>30</w:t>
              </w:r>
              <w:r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3" w:type="dxa"/>
          </w:tcPr>
          <w:p w14:paraId="177F55DB" w14:textId="77777777" w:rsidR="006F72A6" w:rsidRDefault="006F72A6" w:rsidP="00E150B0">
            <w:pPr>
              <w:pStyle w:val="TAC"/>
              <w:rPr>
                <w:ins w:id="286" w:author="Huawei" w:date="2026-02-11T15:11:00Z"/>
                <w:lang w:eastAsia="zh-CN"/>
              </w:rPr>
            </w:pPr>
            <w:ins w:id="287" w:author="Huawei" w:date="2026-02-11T15:11:00Z">
              <w:r>
                <w:rPr>
                  <w:lang w:eastAsia="zh-CN"/>
                </w:rPr>
                <w:t xml:space="preserve">As defined in Table </w:t>
              </w:r>
              <w:r>
                <w:rPr>
                  <w:rFonts w:hint="eastAsia"/>
                  <w:lang w:eastAsia="zh-CN"/>
                </w:rPr>
                <w:t>5.2A.2.</w:t>
              </w:r>
              <w:r>
                <w:rPr>
                  <w:lang w:eastAsia="zh-CN"/>
                </w:rPr>
                <w:t>6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eastAsia="zh-CN"/>
                </w:rPr>
                <w:t xml:space="preserve"> and Table </w:t>
              </w:r>
              <w:r>
                <w:rPr>
                  <w:rFonts w:hint="eastAsia"/>
                  <w:lang w:eastAsia="zh-CN"/>
                </w:rPr>
                <w:t>5.2A.2.</w:t>
              </w:r>
              <w:r>
                <w:rPr>
                  <w:lang w:eastAsia="zh-CN"/>
                </w:rPr>
                <w:t>6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eastAsia="zh-CN"/>
                </w:rPr>
                <w:t xml:space="preserve"> per CC</w:t>
              </w:r>
            </w:ins>
          </w:p>
        </w:tc>
      </w:tr>
    </w:tbl>
    <w:p w14:paraId="68C9CD36" w14:textId="0704D651" w:rsidR="001E41F3" w:rsidRPr="006F72A6" w:rsidRDefault="001E41F3">
      <w:pPr>
        <w:rPr>
          <w:noProof/>
        </w:rPr>
      </w:pPr>
    </w:p>
    <w:sectPr w:rsidR="001E41F3" w:rsidRPr="006F72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B4151" w14:textId="77777777" w:rsidR="007664A2" w:rsidRDefault="007664A2">
      <w:r>
        <w:separator/>
      </w:r>
    </w:p>
  </w:endnote>
  <w:endnote w:type="continuationSeparator" w:id="0">
    <w:p w14:paraId="234BD96C" w14:textId="77777777" w:rsidR="007664A2" w:rsidRDefault="0076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26F75" w14:textId="77777777" w:rsidR="007664A2" w:rsidRDefault="007664A2">
      <w:r>
        <w:separator/>
      </w:r>
    </w:p>
  </w:footnote>
  <w:footnote w:type="continuationSeparator" w:id="0">
    <w:p w14:paraId="36F98EFC" w14:textId="77777777" w:rsidR="007664A2" w:rsidRDefault="0076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4CD"/>
    <w:rsid w:val="00070E09"/>
    <w:rsid w:val="000A6394"/>
    <w:rsid w:val="000B7FED"/>
    <w:rsid w:val="000C038A"/>
    <w:rsid w:val="000C0E94"/>
    <w:rsid w:val="000C6598"/>
    <w:rsid w:val="000D44B3"/>
    <w:rsid w:val="000E176E"/>
    <w:rsid w:val="000F18F7"/>
    <w:rsid w:val="00145D43"/>
    <w:rsid w:val="00192C46"/>
    <w:rsid w:val="001A08B3"/>
    <w:rsid w:val="001A7B60"/>
    <w:rsid w:val="001B52F0"/>
    <w:rsid w:val="001B7A65"/>
    <w:rsid w:val="001E41F3"/>
    <w:rsid w:val="00227755"/>
    <w:rsid w:val="0026004D"/>
    <w:rsid w:val="002640DD"/>
    <w:rsid w:val="00275D12"/>
    <w:rsid w:val="002769BC"/>
    <w:rsid w:val="00277A5B"/>
    <w:rsid w:val="00284FEB"/>
    <w:rsid w:val="002860C4"/>
    <w:rsid w:val="002B5741"/>
    <w:rsid w:val="002E472E"/>
    <w:rsid w:val="00305409"/>
    <w:rsid w:val="0031670F"/>
    <w:rsid w:val="0032606D"/>
    <w:rsid w:val="003609EF"/>
    <w:rsid w:val="0036231A"/>
    <w:rsid w:val="00371849"/>
    <w:rsid w:val="00374DD4"/>
    <w:rsid w:val="003E1A36"/>
    <w:rsid w:val="00410371"/>
    <w:rsid w:val="004103AA"/>
    <w:rsid w:val="00422234"/>
    <w:rsid w:val="004242F1"/>
    <w:rsid w:val="004472B8"/>
    <w:rsid w:val="00465F29"/>
    <w:rsid w:val="004A31E9"/>
    <w:rsid w:val="004B75B7"/>
    <w:rsid w:val="005141D9"/>
    <w:rsid w:val="0051580D"/>
    <w:rsid w:val="00535A0B"/>
    <w:rsid w:val="00547111"/>
    <w:rsid w:val="005477AD"/>
    <w:rsid w:val="005535C3"/>
    <w:rsid w:val="00592D74"/>
    <w:rsid w:val="005A79A5"/>
    <w:rsid w:val="005E2C44"/>
    <w:rsid w:val="00621188"/>
    <w:rsid w:val="006257ED"/>
    <w:rsid w:val="00627752"/>
    <w:rsid w:val="00653DE4"/>
    <w:rsid w:val="00665C47"/>
    <w:rsid w:val="00680538"/>
    <w:rsid w:val="00695808"/>
    <w:rsid w:val="006B46FB"/>
    <w:rsid w:val="006E21FB"/>
    <w:rsid w:val="006F72A6"/>
    <w:rsid w:val="00715456"/>
    <w:rsid w:val="007664A2"/>
    <w:rsid w:val="007853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5C0"/>
    <w:rsid w:val="008863B9"/>
    <w:rsid w:val="008A45A6"/>
    <w:rsid w:val="008D3CCC"/>
    <w:rsid w:val="008F3789"/>
    <w:rsid w:val="008F686C"/>
    <w:rsid w:val="009148DE"/>
    <w:rsid w:val="00941E30"/>
    <w:rsid w:val="009531B0"/>
    <w:rsid w:val="009628CB"/>
    <w:rsid w:val="009741B3"/>
    <w:rsid w:val="0097675B"/>
    <w:rsid w:val="009777D9"/>
    <w:rsid w:val="00991B88"/>
    <w:rsid w:val="009A5753"/>
    <w:rsid w:val="009A579D"/>
    <w:rsid w:val="009E3297"/>
    <w:rsid w:val="009E74BB"/>
    <w:rsid w:val="009F734F"/>
    <w:rsid w:val="00A246B6"/>
    <w:rsid w:val="00A40A3F"/>
    <w:rsid w:val="00A47E70"/>
    <w:rsid w:val="00A50CF0"/>
    <w:rsid w:val="00A7671C"/>
    <w:rsid w:val="00AA2CBC"/>
    <w:rsid w:val="00AC5820"/>
    <w:rsid w:val="00AD1CD8"/>
    <w:rsid w:val="00B258BB"/>
    <w:rsid w:val="00B47576"/>
    <w:rsid w:val="00B67B97"/>
    <w:rsid w:val="00B968C8"/>
    <w:rsid w:val="00BA1770"/>
    <w:rsid w:val="00BA3EC5"/>
    <w:rsid w:val="00BA51D9"/>
    <w:rsid w:val="00BB5DFC"/>
    <w:rsid w:val="00BC24D6"/>
    <w:rsid w:val="00BD279D"/>
    <w:rsid w:val="00BD6BB8"/>
    <w:rsid w:val="00C553E3"/>
    <w:rsid w:val="00C66BA2"/>
    <w:rsid w:val="00C870F6"/>
    <w:rsid w:val="00C95985"/>
    <w:rsid w:val="00CB314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2A8"/>
    <w:rsid w:val="00DE34CF"/>
    <w:rsid w:val="00E13F3D"/>
    <w:rsid w:val="00E16203"/>
    <w:rsid w:val="00E32CAC"/>
    <w:rsid w:val="00E34898"/>
    <w:rsid w:val="00E5456D"/>
    <w:rsid w:val="00E84F8E"/>
    <w:rsid w:val="00EB09B7"/>
    <w:rsid w:val="00EE7D7C"/>
    <w:rsid w:val="00F25D98"/>
    <w:rsid w:val="00F300FB"/>
    <w:rsid w:val="00F94E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5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5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5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5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4EB3"/>
    <w:rPr>
      <w:rFonts w:ascii="Arial" w:hAnsi="Arial"/>
      <w:b/>
      <w:sz w:val="18"/>
      <w:lang w:val="en-GB" w:eastAsia="en-US"/>
    </w:rPr>
  </w:style>
  <w:style w:type="table" w:styleId="af1">
    <w:name w:val="Table Grid"/>
    <w:aliases w:val="TableGrid"/>
    <w:basedOn w:val="a1"/>
    <w:qFormat/>
    <w:rsid w:val="00F94EB3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B8734-1D2E-4BE2-AF68-8675BB338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600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2026-02-13T08:34:00Z</dcterms:created>
  <dcterms:modified xsi:type="dcterms:W3CDTF">2026-02-13T08:34:00Z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1770966798</vt:lpwstr>
  </property>
</Properties>
</file>